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F1425" w14:textId="1C8DC274" w:rsidR="00F539D8" w:rsidRPr="00484DBF" w:rsidRDefault="00F539D8" w:rsidP="3CD53041">
      <w:pPr>
        <w:pStyle w:val="Header"/>
        <w:tabs>
          <w:tab w:val="right" w:pos="9639"/>
        </w:tabs>
        <w:jc w:val="both"/>
        <w:rPr>
          <w:rFonts w:cs="Arial"/>
          <w:noProof w:val="0"/>
          <w:sz w:val="24"/>
          <w:szCs w:val="24"/>
        </w:rPr>
      </w:pPr>
      <w:bookmarkStart w:id="0" w:name="_Hlk519580081"/>
      <w:r w:rsidRPr="3CD53041">
        <w:rPr>
          <w:rFonts w:cs="Arial"/>
          <w:noProof w:val="0"/>
          <w:sz w:val="24"/>
          <w:szCs w:val="24"/>
        </w:rPr>
        <w:t>3GPP TSG-RAN WG3 Meeting #115-e</w:t>
      </w:r>
      <w:r>
        <w:tab/>
      </w:r>
      <w:r w:rsidRPr="3CD53041">
        <w:rPr>
          <w:rFonts w:cs="Arial"/>
          <w:noProof w:val="0"/>
          <w:sz w:val="24"/>
          <w:szCs w:val="24"/>
        </w:rPr>
        <w:t>R3-22</w:t>
      </w:r>
      <w:r w:rsidR="53915D16" w:rsidRPr="3CD53041">
        <w:rPr>
          <w:rFonts w:cs="Arial"/>
          <w:noProof w:val="0"/>
          <w:sz w:val="24"/>
          <w:szCs w:val="24"/>
        </w:rPr>
        <w:t>1905</w:t>
      </w:r>
    </w:p>
    <w:bookmarkEnd w:id="0"/>
    <w:p w14:paraId="7984C021" w14:textId="77777777" w:rsidR="00F539D8" w:rsidRPr="00484DBF" w:rsidRDefault="00F539D8" w:rsidP="00F539D8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843AA9">
        <w:rPr>
          <w:rFonts w:eastAsia="MS Mincho" w:cs="Arial"/>
          <w:sz w:val="24"/>
          <w:szCs w:val="24"/>
          <w:lang w:val="en-US"/>
        </w:rPr>
        <w:t>21 Feb – 3 Mar 2022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715F850C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47732A">
        <w:rPr>
          <w:rFonts w:cs="Arial"/>
          <w:b/>
          <w:sz w:val="24"/>
          <w:szCs w:val="24"/>
        </w:rPr>
        <w:t>3</w:t>
      </w:r>
      <w:r w:rsidR="007F2B35">
        <w:rPr>
          <w:rFonts w:cs="Arial"/>
          <w:b/>
          <w:sz w:val="24"/>
          <w:szCs w:val="24"/>
        </w:rPr>
        <w:t>0</w:t>
      </w:r>
      <w:r w:rsidR="0047732A">
        <w:rPr>
          <w:rFonts w:cs="Arial"/>
          <w:b/>
          <w:sz w:val="24"/>
          <w:szCs w:val="24"/>
        </w:rPr>
        <w:t>.1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4227F7C4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6F3EA2">
        <w:rPr>
          <w:rFonts w:ascii="Arial" w:hAnsi="Arial" w:cs="Arial"/>
          <w:b/>
          <w:bCs/>
          <w:sz w:val="24"/>
        </w:rPr>
        <w:t xml:space="preserve">(TP for TS36.300 BL CR) </w:t>
      </w:r>
      <w:r w:rsidR="007F2799">
        <w:rPr>
          <w:rFonts w:ascii="Arial" w:hAnsi="Arial" w:cs="Arial"/>
          <w:b/>
          <w:bCs/>
          <w:sz w:val="24"/>
        </w:rPr>
        <w:t xml:space="preserve">Discussion on </w:t>
      </w:r>
      <w:r w:rsidR="00096C98" w:rsidRPr="00096C98">
        <w:rPr>
          <w:rFonts w:ascii="Arial" w:hAnsi="Arial" w:cs="Arial"/>
          <w:b/>
          <w:bCs/>
          <w:sz w:val="24"/>
        </w:rPr>
        <w:t xml:space="preserve">the mapped cell ID </w:t>
      </w:r>
      <w:r w:rsidR="006F3EA2">
        <w:rPr>
          <w:rFonts w:ascii="Arial" w:hAnsi="Arial" w:cs="Arial"/>
          <w:b/>
          <w:bCs/>
          <w:sz w:val="24"/>
        </w:rPr>
        <w:t xml:space="preserve">and TAC reporting </w:t>
      </w:r>
      <w:r w:rsidR="00271842">
        <w:rPr>
          <w:rFonts w:ascii="Arial" w:hAnsi="Arial" w:cs="Arial"/>
          <w:b/>
          <w:bCs/>
          <w:sz w:val="24"/>
        </w:rPr>
        <w:t>in S1AP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87767E" w:rsidRDefault="00CD4C7B" w:rsidP="00EE13A8">
      <w:pPr>
        <w:pStyle w:val="Heading1"/>
        <w:tabs>
          <w:tab w:val="left" w:pos="2410"/>
        </w:tabs>
      </w:pPr>
      <w:r w:rsidRPr="0087767E">
        <w:t>1</w:t>
      </w:r>
      <w:r w:rsidRPr="0087767E">
        <w:tab/>
      </w:r>
      <w:r w:rsidR="0056573F" w:rsidRPr="0087767E">
        <w:t>Introduction</w:t>
      </w:r>
    </w:p>
    <w:p w14:paraId="4DC5A0A6" w14:textId="6775FD06" w:rsidR="009274B0" w:rsidRDefault="00367B08" w:rsidP="008572DC">
      <w:pPr>
        <w:rPr>
          <w:lang w:val="en-US"/>
        </w:rPr>
      </w:pPr>
      <w:bookmarkStart w:id="1" w:name="_Toc474247438"/>
      <w:r>
        <w:rPr>
          <w:lang w:val="en-US"/>
        </w:rPr>
        <w:t xml:space="preserve">Last RAN3 meeting agreed the NR NTN solution is reused for </w:t>
      </w:r>
      <w:r w:rsidRPr="00367B08">
        <w:rPr>
          <w:lang w:val="en-US"/>
        </w:rPr>
        <w:t>NB-IoT and eMTC support for NTN</w:t>
      </w:r>
      <w:r>
        <w:rPr>
          <w:lang w:val="en-US"/>
        </w:rPr>
        <w:t xml:space="preserve">, for example, the determination of the mapped cell ID and its usage will be similar to NR NTN. However, there </w:t>
      </w:r>
      <w:r w:rsidR="004813C4">
        <w:rPr>
          <w:lang w:val="en-US"/>
        </w:rPr>
        <w:t xml:space="preserve">are </w:t>
      </w:r>
      <w:r>
        <w:rPr>
          <w:lang w:val="en-US"/>
        </w:rPr>
        <w:t>some Stage-3 difference</w:t>
      </w:r>
      <w:r w:rsidR="0042223E">
        <w:rPr>
          <w:lang w:val="en-US"/>
        </w:rPr>
        <w:t>s</w:t>
      </w:r>
      <w:r>
        <w:rPr>
          <w:lang w:val="en-US"/>
        </w:rPr>
        <w:t xml:space="preserve"> between NGAP and S1AP. </w:t>
      </w:r>
      <w:r w:rsidR="009274B0">
        <w:rPr>
          <w:lang w:val="en-US"/>
        </w:rPr>
        <w:t>This contribution discuss</w:t>
      </w:r>
      <w:r w:rsidR="00591EEA">
        <w:rPr>
          <w:lang w:val="en-US"/>
        </w:rPr>
        <w:t>es</w:t>
      </w:r>
      <w:r w:rsidR="009274B0">
        <w:rPr>
          <w:lang w:val="en-US"/>
        </w:rPr>
        <w:t xml:space="preserve"> the differences in IOT/MTC on the mapped cell ID</w:t>
      </w:r>
      <w:r w:rsidR="008D41FC">
        <w:rPr>
          <w:lang w:val="en-US"/>
        </w:rPr>
        <w:t xml:space="preserve">, </w:t>
      </w:r>
      <w:r>
        <w:rPr>
          <w:lang w:val="en-US"/>
        </w:rPr>
        <w:t>and proposes a way forward</w:t>
      </w:r>
      <w:r w:rsidR="009274B0">
        <w:rPr>
          <w:lang w:val="en-US"/>
        </w:rPr>
        <w:t xml:space="preserve">. </w:t>
      </w:r>
    </w:p>
    <w:p w14:paraId="309917E7" w14:textId="4CB637B7" w:rsidR="00051152" w:rsidRPr="0087767E" w:rsidRDefault="007A5E72" w:rsidP="007A5E72">
      <w:pPr>
        <w:pStyle w:val="Heading1"/>
        <w:tabs>
          <w:tab w:val="left" w:pos="2410"/>
        </w:tabs>
      </w:pPr>
      <w:r w:rsidRPr="0087767E">
        <w:t>2</w:t>
      </w:r>
      <w:r w:rsidRPr="0087767E">
        <w:tab/>
      </w:r>
      <w:r w:rsidR="0029686C" w:rsidRPr="0087767E">
        <w:t>Discussion</w:t>
      </w:r>
    </w:p>
    <w:p w14:paraId="4AC1889D" w14:textId="54CC5B39" w:rsidR="00B46231" w:rsidRDefault="007F585E" w:rsidP="00FF2936">
      <w:pPr>
        <w:jc w:val="both"/>
      </w:pPr>
      <w:r>
        <w:t xml:space="preserve">In both S1AP and NGAP, the cell ID is reported to the core network in multiple S1AP/NGAP messages. In NGAP, the </w:t>
      </w:r>
      <w:r w:rsidR="00A26125">
        <w:t xml:space="preserve">cell ID is contained in the </w:t>
      </w:r>
      <w:r w:rsidRPr="007F585E">
        <w:rPr>
          <w:i/>
          <w:iCs/>
        </w:rPr>
        <w:t>User Location Information</w:t>
      </w:r>
      <w:r>
        <w:t xml:space="preserve"> (ULI) IE. But in S1AP, the ULI IE</w:t>
      </w:r>
      <w:r w:rsidR="002F6706">
        <w:t xml:space="preserve"> containing the cell ID</w:t>
      </w:r>
      <w:r>
        <w:t xml:space="preserve"> was introduced later and only used in some S1AP messages. In other S1AP message, the </w:t>
      </w:r>
      <w:r w:rsidRPr="005A1B0A">
        <w:rPr>
          <w:i/>
          <w:iCs/>
        </w:rPr>
        <w:t xml:space="preserve">E-UTRAN CGI </w:t>
      </w:r>
      <w:r w:rsidR="005A1B0A">
        <w:t xml:space="preserve">IE </w:t>
      </w:r>
      <w:r>
        <w:t>is used.</w:t>
      </w:r>
      <w:r w:rsidR="00B46231">
        <w:t xml:space="preserve"> </w:t>
      </w:r>
    </w:p>
    <w:p w14:paraId="6B70CEFB" w14:textId="7DB644BA" w:rsidR="00B46231" w:rsidRDefault="00B46231" w:rsidP="00FF2936">
      <w:pPr>
        <w:jc w:val="both"/>
      </w:pPr>
      <w:r>
        <w:t xml:space="preserve">In detail, the </w:t>
      </w:r>
      <w:r w:rsidRPr="00696A4A">
        <w:rPr>
          <w:i/>
          <w:iCs/>
        </w:rPr>
        <w:t>ULI</w:t>
      </w:r>
      <w:r>
        <w:t xml:space="preserve"> IE is used in following S1AP messages:</w:t>
      </w:r>
    </w:p>
    <w:p w14:paraId="37BFC183" w14:textId="77777777" w:rsidR="001356F9" w:rsidRPr="00696A4A" w:rsidRDefault="001356F9" w:rsidP="001356F9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696A4A">
        <w:rPr>
          <w:rFonts w:eastAsia="Yu Mincho"/>
          <w:szCs w:val="20"/>
          <w:lang w:val="en-GB"/>
        </w:rPr>
        <w:t xml:space="preserve">E-RAB RELEASE RESPONSE </w:t>
      </w:r>
    </w:p>
    <w:p w14:paraId="1E90A1A0" w14:textId="77777777" w:rsidR="001356F9" w:rsidRPr="00696A4A" w:rsidRDefault="001356F9" w:rsidP="001356F9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696A4A">
        <w:rPr>
          <w:rFonts w:eastAsia="Yu Mincho"/>
          <w:szCs w:val="20"/>
          <w:lang w:val="en-GB"/>
        </w:rPr>
        <w:t>E-RAB RELEASE INDICATION</w:t>
      </w:r>
    </w:p>
    <w:p w14:paraId="2D9543DA" w14:textId="77777777" w:rsidR="001356F9" w:rsidRPr="00696A4A" w:rsidRDefault="001356F9" w:rsidP="001356F9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696A4A">
        <w:rPr>
          <w:rFonts w:eastAsia="Yu Mincho"/>
          <w:szCs w:val="20"/>
          <w:lang w:val="en-GB"/>
        </w:rPr>
        <w:t>E-RAB MODIFICATION INDICATION</w:t>
      </w:r>
    </w:p>
    <w:p w14:paraId="35FE16F1" w14:textId="77777777" w:rsidR="001356F9" w:rsidRPr="00696A4A" w:rsidRDefault="001356F9" w:rsidP="001356F9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696A4A">
        <w:rPr>
          <w:rFonts w:eastAsia="Yu Mincho"/>
          <w:szCs w:val="20"/>
          <w:lang w:val="en-GB"/>
        </w:rPr>
        <w:t>UE CONTEXT RELEASE COMPLETE</w:t>
      </w:r>
    </w:p>
    <w:p w14:paraId="253B8FC7" w14:textId="77777777" w:rsidR="001356F9" w:rsidRPr="00696A4A" w:rsidRDefault="001356F9" w:rsidP="001356F9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696A4A">
        <w:rPr>
          <w:rFonts w:eastAsia="Yu Mincho"/>
          <w:szCs w:val="20"/>
          <w:lang w:val="en-GB"/>
        </w:rPr>
        <w:t>UE CONTEXT SUSPEND REQUEST</w:t>
      </w:r>
    </w:p>
    <w:p w14:paraId="7907910B" w14:textId="77777777" w:rsidR="001356F9" w:rsidRPr="00696A4A" w:rsidRDefault="001356F9" w:rsidP="001356F9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696A4A">
        <w:rPr>
          <w:rFonts w:eastAsia="Yu Mincho"/>
          <w:szCs w:val="20"/>
          <w:lang w:val="en-GB"/>
        </w:rPr>
        <w:t>SECONDARY RAT DATA USAGE REPORT</w:t>
      </w:r>
    </w:p>
    <w:p w14:paraId="54779E09" w14:textId="45CB4139" w:rsidR="00B46231" w:rsidRDefault="00B46231" w:rsidP="00FF2936">
      <w:pPr>
        <w:jc w:val="both"/>
      </w:pPr>
    </w:p>
    <w:p w14:paraId="2191F87B" w14:textId="5C8FBB6F" w:rsidR="00696A4A" w:rsidRDefault="00696A4A" w:rsidP="00FF2936">
      <w:pPr>
        <w:jc w:val="both"/>
      </w:pPr>
      <w:r>
        <w:t xml:space="preserve">The </w:t>
      </w:r>
      <w:r w:rsidRPr="00696A4A">
        <w:rPr>
          <w:i/>
          <w:iCs/>
        </w:rPr>
        <w:t>E-UTRAN CGI</w:t>
      </w:r>
      <w:r>
        <w:t xml:space="preserve"> IE is used in following S1AP messages:</w:t>
      </w:r>
    </w:p>
    <w:p w14:paraId="699A9065" w14:textId="77777777" w:rsidR="0050730A" w:rsidRPr="0050730A" w:rsidRDefault="0050730A" w:rsidP="0050730A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>eNB CP RELOCATION INDICATION</w:t>
      </w:r>
    </w:p>
    <w:p w14:paraId="69A2730B" w14:textId="0C619745" w:rsidR="0050730A" w:rsidRPr="0050730A" w:rsidRDefault="0050730A" w:rsidP="0050730A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HANDOVER NOTIFY  </w:t>
      </w:r>
    </w:p>
    <w:p w14:paraId="18244C9B" w14:textId="01F563EF" w:rsidR="0050730A" w:rsidRPr="0050730A" w:rsidRDefault="0050730A" w:rsidP="0050730A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PATH SWITCH REQUEST   </w:t>
      </w:r>
    </w:p>
    <w:p w14:paraId="439BA775" w14:textId="3E076A37" w:rsidR="0050730A" w:rsidRPr="0050730A" w:rsidRDefault="0050730A" w:rsidP="0050730A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INITIAL UE MESSAGE    </w:t>
      </w:r>
    </w:p>
    <w:p w14:paraId="4574027A" w14:textId="3D82A822" w:rsidR="0050730A" w:rsidRPr="0050730A" w:rsidRDefault="0050730A" w:rsidP="0050730A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UPLINK NAS TRANSPORT </w:t>
      </w:r>
    </w:p>
    <w:p w14:paraId="0E8FED65" w14:textId="5878FD43" w:rsidR="0050730A" w:rsidRPr="0050730A" w:rsidRDefault="0050730A" w:rsidP="0050730A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LOCATION REPORT  </w:t>
      </w:r>
    </w:p>
    <w:p w14:paraId="429304D2" w14:textId="77777777" w:rsidR="0050730A" w:rsidRPr="0050730A" w:rsidRDefault="0050730A" w:rsidP="0050730A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>CELL TRAFFIC TRACE</w:t>
      </w:r>
    </w:p>
    <w:p w14:paraId="11167548" w14:textId="5FEFE801" w:rsidR="00696A4A" w:rsidRDefault="00696A4A" w:rsidP="00FF2936">
      <w:pPr>
        <w:jc w:val="both"/>
      </w:pPr>
    </w:p>
    <w:p w14:paraId="11A4608F" w14:textId="5E699D03" w:rsidR="00C81E8B" w:rsidRDefault="00C81E8B" w:rsidP="00FF2936">
      <w:pPr>
        <w:jc w:val="both"/>
      </w:pPr>
      <w:r>
        <w:t xml:space="preserve">However, current BL CR for TS 38.300 reuses the text from NR TS 38.300 BL CR, i.e. </w:t>
      </w:r>
    </w:p>
    <w:p w14:paraId="24A3E2D3" w14:textId="77777777" w:rsidR="007B2977" w:rsidRDefault="007B2977" w:rsidP="00634A66">
      <w:pPr>
        <w:ind w:left="284"/>
        <w:rPr>
          <w:ins w:id="2" w:author="ZTE" w:date="2022-01-02T22:10:00Z"/>
        </w:rPr>
      </w:pPr>
      <w:ins w:id="3" w:author="ZTE" w:date="2022-01-02T22:10:00Z">
        <w:r>
          <w:t>The Cell Identity, as defined in TS 3</w:t>
        </w:r>
      </w:ins>
      <w:ins w:id="4" w:author="ZTE" w:date="2022-01-02T22:14:00Z">
        <w:r>
          <w:rPr>
            <w:rFonts w:hint="eastAsia"/>
            <w:lang w:val="en-US" w:eastAsia="zh-CN"/>
          </w:rPr>
          <w:t>6</w:t>
        </w:r>
      </w:ins>
      <w:ins w:id="5" w:author="ZTE" w:date="2022-01-02T22:10:00Z">
        <w:r>
          <w:t>.413 [2</w:t>
        </w:r>
      </w:ins>
      <w:ins w:id="6" w:author="ZTE" w:date="2022-01-02T22:20:00Z">
        <w:r>
          <w:rPr>
            <w:rFonts w:hint="eastAsia"/>
            <w:lang w:val="en-US" w:eastAsia="zh-CN"/>
          </w:rPr>
          <w:t>5</w:t>
        </w:r>
      </w:ins>
      <w:ins w:id="7" w:author="ZTE" w:date="2022-01-02T22:10:00Z">
        <w:r>
          <w:t>] and TS 3</w:t>
        </w:r>
      </w:ins>
      <w:ins w:id="8" w:author="ZTE" w:date="2022-01-02T22:15:00Z">
        <w:r>
          <w:rPr>
            <w:rFonts w:hint="eastAsia"/>
            <w:lang w:val="en-US" w:eastAsia="zh-CN"/>
          </w:rPr>
          <w:t>6</w:t>
        </w:r>
      </w:ins>
      <w:ins w:id="9" w:author="ZTE" w:date="2022-01-02T22:10:00Z">
        <w:r>
          <w:t>.4</w:t>
        </w:r>
      </w:ins>
      <w:ins w:id="10" w:author="ZTE" w:date="2022-01-02T22:15:00Z">
        <w:r>
          <w:rPr>
            <w:rFonts w:hint="eastAsia"/>
            <w:lang w:val="en-US" w:eastAsia="zh-CN"/>
          </w:rPr>
          <w:t>2</w:t>
        </w:r>
      </w:ins>
      <w:ins w:id="11" w:author="ZTE" w:date="2022-01-02T22:10:00Z">
        <w:r>
          <w:t>3 [</w:t>
        </w:r>
      </w:ins>
      <w:ins w:id="12" w:author="ZTE" w:date="2022-01-02T22:20:00Z">
        <w:r>
          <w:rPr>
            <w:rFonts w:hint="eastAsia"/>
            <w:lang w:val="en-US" w:eastAsia="zh-CN"/>
          </w:rPr>
          <w:t>42</w:t>
        </w:r>
      </w:ins>
      <w:ins w:id="13" w:author="ZTE" w:date="2022-01-02T22:10:00Z">
        <w:r>
          <w:t xml:space="preserve">], used in following cases corresponds to a Mapped Cell ID, irrespective of the orbit of the NTN payload or the types of service links supported. </w:t>
        </w:r>
      </w:ins>
    </w:p>
    <w:p w14:paraId="3E41878D" w14:textId="77777777" w:rsidR="007B2977" w:rsidRDefault="007B2977" w:rsidP="00634A66">
      <w:pPr>
        <w:pStyle w:val="B1"/>
        <w:ind w:left="852"/>
        <w:rPr>
          <w:ins w:id="14" w:author="ZTE" w:date="2022-01-02T22:10:00Z"/>
        </w:rPr>
      </w:pPr>
      <w:ins w:id="15" w:author="ZTE" w:date="2022-01-02T22:10:00Z">
        <w:r>
          <w:t>-</w:t>
        </w:r>
        <w:r>
          <w:tab/>
          <w:t xml:space="preserve">The Cell Identity indicated by the </w:t>
        </w:r>
      </w:ins>
      <w:ins w:id="16" w:author="ZTE" w:date="2022-01-02T22:21:00Z">
        <w:r>
          <w:rPr>
            <w:rFonts w:hint="eastAsia"/>
            <w:lang w:val="en-US" w:eastAsia="zh-CN"/>
          </w:rPr>
          <w:t>e</w:t>
        </w:r>
      </w:ins>
      <w:ins w:id="17" w:author="ZTE" w:date="2022-01-02T22:10:00Z">
        <w:r>
          <w:t xml:space="preserve">NB to the Core Network </w:t>
        </w:r>
        <w:r w:rsidRPr="007B2977">
          <w:rPr>
            <w:highlight w:val="yellow"/>
          </w:rPr>
          <w:t>as part of the User Location Information</w:t>
        </w:r>
        <w:r>
          <w:t>;</w:t>
        </w:r>
      </w:ins>
    </w:p>
    <w:p w14:paraId="72FA1053" w14:textId="77777777" w:rsidR="007B2977" w:rsidRDefault="007B2977" w:rsidP="00634A66">
      <w:pPr>
        <w:pStyle w:val="B1"/>
        <w:ind w:left="852"/>
        <w:rPr>
          <w:ins w:id="18" w:author="ZTE" w:date="2022-01-02T22:10:00Z"/>
        </w:rPr>
      </w:pPr>
      <w:ins w:id="19" w:author="ZTE" w:date="2022-01-02T22:10:00Z">
        <w:r>
          <w:t>-</w:t>
        </w:r>
        <w:r>
          <w:tab/>
          <w:t xml:space="preserve">The Cell Identity </w:t>
        </w:r>
        <w:r>
          <w:rPr>
            <w:rFonts w:hint="eastAsia"/>
            <w:lang w:eastAsia="zh-CN"/>
          </w:rPr>
          <w:t xml:space="preserve">used for Paging Optimization in </w:t>
        </w:r>
      </w:ins>
      <w:ins w:id="20" w:author="ZTE" w:date="2022-01-02T22:21:00Z">
        <w:r>
          <w:rPr>
            <w:rFonts w:hint="eastAsia"/>
            <w:lang w:val="en-US" w:eastAsia="zh-CN"/>
          </w:rPr>
          <w:t>S</w:t>
        </w:r>
      </w:ins>
      <w:ins w:id="21" w:author="ZTE" w:date="2022-01-02T22:22:00Z">
        <w:r>
          <w:rPr>
            <w:rFonts w:hint="eastAsia"/>
            <w:lang w:val="en-US" w:eastAsia="zh-CN"/>
          </w:rPr>
          <w:t>1</w:t>
        </w:r>
      </w:ins>
      <w:ins w:id="22" w:author="ZTE" w:date="2022-01-02T22:10:00Z">
        <w:r>
          <w:rPr>
            <w:rFonts w:hint="eastAsia"/>
            <w:lang w:eastAsia="zh-CN"/>
          </w:rPr>
          <w:t xml:space="preserve"> interface</w:t>
        </w:r>
        <w:r>
          <w:t>;</w:t>
        </w:r>
      </w:ins>
    </w:p>
    <w:p w14:paraId="7E5133C3" w14:textId="77777777" w:rsidR="007B2977" w:rsidRDefault="007B2977" w:rsidP="00634A66">
      <w:pPr>
        <w:pStyle w:val="B1"/>
        <w:ind w:left="852"/>
        <w:rPr>
          <w:ins w:id="23" w:author="ZTE" w:date="2022-01-02T22:10:00Z"/>
        </w:rPr>
      </w:pPr>
      <w:ins w:id="24" w:author="ZTE" w:date="2022-01-02T22:10:00Z">
        <w:r>
          <w:t>-</w:t>
        </w:r>
        <w:r>
          <w:tab/>
          <w:t>The Cell Identity used for PWS.</w:t>
        </w:r>
      </w:ins>
    </w:p>
    <w:p w14:paraId="14B952A3" w14:textId="320782EE" w:rsidR="007B2977" w:rsidRDefault="007B2977" w:rsidP="00FF2936">
      <w:pPr>
        <w:jc w:val="both"/>
      </w:pPr>
      <w:r>
        <w:lastRenderedPageBreak/>
        <w:t xml:space="preserve">Current BL CR text does not cover the case when the mapped cell ID is reported to core network via the </w:t>
      </w:r>
      <w:r>
        <w:rPr>
          <w:i/>
          <w:iCs/>
        </w:rPr>
        <w:t xml:space="preserve">E-UTRAN CGI </w:t>
      </w:r>
      <w:r>
        <w:t xml:space="preserve">IE rather the </w:t>
      </w:r>
      <w:r>
        <w:rPr>
          <w:i/>
          <w:iCs/>
        </w:rPr>
        <w:t xml:space="preserve">ULI </w:t>
      </w:r>
      <w:r>
        <w:t xml:space="preserve">IE, for example, the </w:t>
      </w:r>
      <w:r w:rsidRPr="007B2977">
        <w:t xml:space="preserve">INITIAL UE MESSAGE </w:t>
      </w:r>
      <w:r>
        <w:t xml:space="preserve">includes the </w:t>
      </w:r>
      <w:r>
        <w:rPr>
          <w:i/>
          <w:iCs/>
        </w:rPr>
        <w:t xml:space="preserve">E-UTRAN CGI </w:t>
      </w:r>
      <w:r>
        <w:t xml:space="preserve">IE but no </w:t>
      </w:r>
      <w:r>
        <w:rPr>
          <w:i/>
          <w:iCs/>
        </w:rPr>
        <w:t xml:space="preserve">ULI </w:t>
      </w:r>
      <w:r>
        <w:t>IE</w:t>
      </w:r>
      <w:r w:rsidR="00214438">
        <w:t>.</w:t>
      </w:r>
      <w:r w:rsidR="007E436D">
        <w:t xml:space="preserve"> </w:t>
      </w:r>
      <w:r w:rsidR="00275ACF">
        <w:t>There are 2 options:</w:t>
      </w:r>
    </w:p>
    <w:p w14:paraId="42565D48" w14:textId="5EFF7338" w:rsidR="0079486D" w:rsidRPr="004A1EFF" w:rsidRDefault="0079486D" w:rsidP="00FF2936">
      <w:pPr>
        <w:jc w:val="both"/>
        <w:rPr>
          <w:b/>
          <w:bCs/>
        </w:rPr>
      </w:pPr>
      <w:r w:rsidRPr="004A1EFF">
        <w:rPr>
          <w:b/>
          <w:bCs/>
        </w:rPr>
        <w:t xml:space="preserve">Option 1: </w:t>
      </w:r>
      <w:r w:rsidR="004A1EFF">
        <w:rPr>
          <w:b/>
          <w:bCs/>
        </w:rPr>
        <w:t>only update Stage-2 BL CR</w:t>
      </w:r>
    </w:p>
    <w:p w14:paraId="638AEC95" w14:textId="77777777" w:rsidR="00275ACF" w:rsidRDefault="00275ACF" w:rsidP="00275ACF">
      <w:pPr>
        <w:ind w:left="284"/>
        <w:rPr>
          <w:ins w:id="25" w:author="ZTE" w:date="2022-01-02T22:10:00Z"/>
        </w:rPr>
      </w:pPr>
      <w:ins w:id="26" w:author="ZTE" w:date="2022-01-02T22:10:00Z">
        <w:r>
          <w:t>The Cell Identity, as defined in TS 3</w:t>
        </w:r>
      </w:ins>
      <w:ins w:id="27" w:author="ZTE" w:date="2022-01-02T22:14:00Z">
        <w:r>
          <w:rPr>
            <w:rFonts w:hint="eastAsia"/>
            <w:lang w:val="en-US" w:eastAsia="zh-CN"/>
          </w:rPr>
          <w:t>6</w:t>
        </w:r>
      </w:ins>
      <w:ins w:id="28" w:author="ZTE" w:date="2022-01-02T22:10:00Z">
        <w:r>
          <w:t>.413 [2</w:t>
        </w:r>
      </w:ins>
      <w:ins w:id="29" w:author="ZTE" w:date="2022-01-02T22:20:00Z">
        <w:r>
          <w:rPr>
            <w:rFonts w:hint="eastAsia"/>
            <w:lang w:val="en-US" w:eastAsia="zh-CN"/>
          </w:rPr>
          <w:t>5</w:t>
        </w:r>
      </w:ins>
      <w:ins w:id="30" w:author="ZTE" w:date="2022-01-02T22:10:00Z">
        <w:r>
          <w:t>] and TS 3</w:t>
        </w:r>
      </w:ins>
      <w:ins w:id="31" w:author="ZTE" w:date="2022-01-02T22:15:00Z">
        <w:r>
          <w:rPr>
            <w:rFonts w:hint="eastAsia"/>
            <w:lang w:val="en-US" w:eastAsia="zh-CN"/>
          </w:rPr>
          <w:t>6</w:t>
        </w:r>
      </w:ins>
      <w:ins w:id="32" w:author="ZTE" w:date="2022-01-02T22:10:00Z">
        <w:r>
          <w:t>.4</w:t>
        </w:r>
      </w:ins>
      <w:ins w:id="33" w:author="ZTE" w:date="2022-01-02T22:15:00Z">
        <w:r>
          <w:rPr>
            <w:rFonts w:hint="eastAsia"/>
            <w:lang w:val="en-US" w:eastAsia="zh-CN"/>
          </w:rPr>
          <w:t>2</w:t>
        </w:r>
      </w:ins>
      <w:ins w:id="34" w:author="ZTE" w:date="2022-01-02T22:10:00Z">
        <w:r>
          <w:t>3 [</w:t>
        </w:r>
      </w:ins>
      <w:ins w:id="35" w:author="ZTE" w:date="2022-01-02T22:20:00Z">
        <w:r>
          <w:rPr>
            <w:rFonts w:hint="eastAsia"/>
            <w:lang w:val="en-US" w:eastAsia="zh-CN"/>
          </w:rPr>
          <w:t>42</w:t>
        </w:r>
      </w:ins>
      <w:ins w:id="36" w:author="ZTE" w:date="2022-01-02T22:10:00Z">
        <w:r>
          <w:t xml:space="preserve">], used in following cases corresponds to a Mapped Cell ID, irrespective of the orbit of the NTN payload or the types of service links supported. </w:t>
        </w:r>
      </w:ins>
    </w:p>
    <w:p w14:paraId="63A2F02F" w14:textId="184B8E47" w:rsidR="00275ACF" w:rsidRDefault="00275ACF" w:rsidP="00275ACF">
      <w:pPr>
        <w:pStyle w:val="B1"/>
        <w:ind w:left="852"/>
      </w:pPr>
      <w:ins w:id="37" w:author="ZTE" w:date="2022-01-02T22:10:00Z">
        <w:r>
          <w:t>-</w:t>
        </w:r>
        <w:r>
          <w:tab/>
          <w:t xml:space="preserve">The Cell Identity indicated by the </w:t>
        </w:r>
      </w:ins>
      <w:ins w:id="38" w:author="ZTE" w:date="2022-01-02T22:21:00Z">
        <w:r>
          <w:rPr>
            <w:rFonts w:hint="eastAsia"/>
            <w:lang w:val="en-US" w:eastAsia="zh-CN"/>
          </w:rPr>
          <w:t>e</w:t>
        </w:r>
      </w:ins>
      <w:ins w:id="39" w:author="ZTE" w:date="2022-01-02T22:10:00Z">
        <w:r>
          <w:t xml:space="preserve">NB to the Core Network </w:t>
        </w:r>
        <w:r w:rsidRPr="00275ACF">
          <w:t>as part of the User Location Information</w:t>
        </w:r>
        <w:r>
          <w:t>;</w:t>
        </w:r>
      </w:ins>
    </w:p>
    <w:p w14:paraId="259DEDCC" w14:textId="0A4BDD22" w:rsidR="00275ACF" w:rsidRDefault="00275ACF" w:rsidP="00275ACF">
      <w:pPr>
        <w:pStyle w:val="B1"/>
        <w:ind w:left="852"/>
        <w:rPr>
          <w:ins w:id="40" w:author="ZTE" w:date="2022-01-02T22:10:00Z"/>
        </w:rPr>
      </w:pPr>
      <w:ins w:id="41" w:author="ZTE" w:date="2022-01-02T22:10:00Z">
        <w:r w:rsidRPr="00E764BC">
          <w:rPr>
            <w:highlight w:val="yellow"/>
          </w:rPr>
          <w:t>-</w:t>
        </w:r>
        <w:r w:rsidRPr="00E764BC">
          <w:rPr>
            <w:highlight w:val="yellow"/>
          </w:rPr>
          <w:tab/>
          <w:t xml:space="preserve">The Cell Identity indicated by the </w:t>
        </w:r>
      </w:ins>
      <w:ins w:id="42" w:author="ZTE" w:date="2022-01-02T22:21:00Z">
        <w:r w:rsidRPr="00E764BC">
          <w:rPr>
            <w:highlight w:val="yellow"/>
            <w:lang w:val="en-US" w:eastAsia="zh-CN"/>
          </w:rPr>
          <w:t>e</w:t>
        </w:r>
      </w:ins>
      <w:ins w:id="43" w:author="ZTE" w:date="2022-01-02T22:10:00Z">
        <w:r w:rsidRPr="00E764BC">
          <w:rPr>
            <w:highlight w:val="yellow"/>
          </w:rPr>
          <w:t xml:space="preserve">NB to the Core Network </w:t>
        </w:r>
      </w:ins>
      <w:ins w:id="44" w:author="Xu, Steven 1. (NSB - CN/Beijing)" w:date="2022-02-07T20:30:00Z">
        <w:r w:rsidRPr="00E764BC">
          <w:rPr>
            <w:highlight w:val="yellow"/>
          </w:rPr>
          <w:t>in</w:t>
        </w:r>
      </w:ins>
      <w:ins w:id="45" w:author="Xu, Steven 1. (NSB - CN/Beijing)" w:date="2022-02-07T20:32:00Z">
        <w:r w:rsidR="00E764BC" w:rsidRPr="00E764BC">
          <w:rPr>
            <w:highlight w:val="yellow"/>
          </w:rPr>
          <w:t xml:space="preserve"> the</w:t>
        </w:r>
        <w:r w:rsidR="00E764BC" w:rsidRPr="00E764BC">
          <w:rPr>
            <w:highlight w:val="yellow"/>
            <w:rPrChange w:id="46" w:author="Xu, Steven 1. (NSB - CN/Beijing)" w:date="2022-02-07T20:32:00Z">
              <w:rPr/>
            </w:rPrChange>
          </w:rPr>
          <w:t xml:space="preserve"> </w:t>
        </w:r>
        <w:r w:rsidRPr="00E764BC">
          <w:rPr>
            <w:highlight w:val="yellow"/>
            <w:rPrChange w:id="47" w:author="Xu, Steven 1. (NSB - CN/Beijing)" w:date="2022-02-07T20:32:00Z">
              <w:rPr/>
            </w:rPrChange>
          </w:rPr>
          <w:t>eNB CP RELOCATION INDICATION message, HANDOVER NOTIFY message, PATH SWITCH REQUEST message, INITIAL UE MESSAGE message, UPLINK NAS TRANSPORT message, and LOCATION REPORT message</w:t>
        </w:r>
      </w:ins>
      <w:ins w:id="48" w:author="ZTE" w:date="2022-01-02T22:10:00Z">
        <w:r w:rsidRPr="00E764BC">
          <w:rPr>
            <w:highlight w:val="yellow"/>
          </w:rPr>
          <w:t>;</w:t>
        </w:r>
      </w:ins>
      <w:r>
        <w:t xml:space="preserve"> </w:t>
      </w:r>
    </w:p>
    <w:p w14:paraId="7CE53607" w14:textId="77777777" w:rsidR="00275ACF" w:rsidRDefault="00275ACF" w:rsidP="00275ACF">
      <w:pPr>
        <w:pStyle w:val="B1"/>
        <w:ind w:left="852"/>
        <w:rPr>
          <w:ins w:id="49" w:author="ZTE" w:date="2022-01-02T22:10:00Z"/>
        </w:rPr>
      </w:pPr>
      <w:ins w:id="50" w:author="ZTE" w:date="2022-01-02T22:10:00Z">
        <w:r>
          <w:t>-</w:t>
        </w:r>
        <w:r>
          <w:tab/>
          <w:t xml:space="preserve">The Cell Identity </w:t>
        </w:r>
        <w:r>
          <w:rPr>
            <w:rFonts w:hint="eastAsia"/>
            <w:lang w:eastAsia="zh-CN"/>
          </w:rPr>
          <w:t xml:space="preserve">used for Paging Optimization in </w:t>
        </w:r>
      </w:ins>
      <w:ins w:id="51" w:author="ZTE" w:date="2022-01-02T22:21:00Z">
        <w:r>
          <w:rPr>
            <w:rFonts w:hint="eastAsia"/>
            <w:lang w:val="en-US" w:eastAsia="zh-CN"/>
          </w:rPr>
          <w:t>S</w:t>
        </w:r>
      </w:ins>
      <w:ins w:id="52" w:author="ZTE" w:date="2022-01-02T22:22:00Z">
        <w:r>
          <w:rPr>
            <w:rFonts w:hint="eastAsia"/>
            <w:lang w:val="en-US" w:eastAsia="zh-CN"/>
          </w:rPr>
          <w:t>1</w:t>
        </w:r>
      </w:ins>
      <w:ins w:id="53" w:author="ZTE" w:date="2022-01-02T22:10:00Z">
        <w:r>
          <w:rPr>
            <w:rFonts w:hint="eastAsia"/>
            <w:lang w:eastAsia="zh-CN"/>
          </w:rPr>
          <w:t xml:space="preserve"> interface</w:t>
        </w:r>
        <w:r>
          <w:t>;</w:t>
        </w:r>
      </w:ins>
    </w:p>
    <w:p w14:paraId="0056AD86" w14:textId="77777777" w:rsidR="00275ACF" w:rsidRDefault="00275ACF" w:rsidP="00275ACF">
      <w:pPr>
        <w:pStyle w:val="B1"/>
        <w:ind w:left="852"/>
        <w:rPr>
          <w:ins w:id="54" w:author="ZTE" w:date="2022-01-02T22:10:00Z"/>
        </w:rPr>
      </w:pPr>
      <w:ins w:id="55" w:author="ZTE" w:date="2022-01-02T22:10:00Z">
        <w:r>
          <w:t>-</w:t>
        </w:r>
        <w:r>
          <w:tab/>
          <w:t>The Cell Identity used for PWS.</w:t>
        </w:r>
      </w:ins>
    </w:p>
    <w:p w14:paraId="3056859A" w14:textId="08F4099B" w:rsidR="0079486D" w:rsidRDefault="0079486D" w:rsidP="00FF2936">
      <w:pPr>
        <w:jc w:val="both"/>
      </w:pPr>
    </w:p>
    <w:p w14:paraId="1521461E" w14:textId="54438017" w:rsidR="004A1EFF" w:rsidRPr="004A1EFF" w:rsidRDefault="004A1EFF" w:rsidP="00FF2936">
      <w:pPr>
        <w:jc w:val="both"/>
        <w:rPr>
          <w:b/>
          <w:bCs/>
        </w:rPr>
      </w:pPr>
      <w:r w:rsidRPr="004A1EFF">
        <w:rPr>
          <w:b/>
          <w:bCs/>
        </w:rPr>
        <w:t xml:space="preserve">Option 2: </w:t>
      </w:r>
      <w:r w:rsidR="0042223E">
        <w:rPr>
          <w:b/>
          <w:bCs/>
        </w:rPr>
        <w:t>slightly update the Stage-2 CR, and update the semantics description in S</w:t>
      </w:r>
      <w:r w:rsidRPr="004A1EFF">
        <w:rPr>
          <w:b/>
          <w:bCs/>
        </w:rPr>
        <w:t>tage-3</w:t>
      </w:r>
    </w:p>
    <w:p w14:paraId="02DD90FA" w14:textId="77777777" w:rsidR="009A2355" w:rsidRDefault="009F5B76" w:rsidP="009F5B76">
      <w:pPr>
        <w:jc w:val="both"/>
      </w:pPr>
      <w:r w:rsidRPr="00F621AA">
        <w:t>In this</w:t>
      </w:r>
      <w:r>
        <w:t xml:space="preserve"> option, Stage-2 CR only describe the E-UTRAN CGI may contain the mapped cell ID, but does not describe the specific S1AP messages.</w:t>
      </w:r>
      <w:r w:rsidR="009A2355">
        <w:t xml:space="preserve"> For example, </w:t>
      </w:r>
    </w:p>
    <w:p w14:paraId="61C8A0A9" w14:textId="77777777" w:rsidR="009A2355" w:rsidRDefault="009A2355" w:rsidP="009A2355">
      <w:pPr>
        <w:pStyle w:val="B1"/>
        <w:rPr>
          <w:ins w:id="56" w:author="ZTE" w:date="2022-01-02T22:10:00Z"/>
        </w:rPr>
      </w:pPr>
      <w:ins w:id="57" w:author="ZTE" w:date="2022-01-02T22:10:00Z">
        <w:r>
          <w:t>-</w:t>
        </w:r>
        <w:r>
          <w:tab/>
          <w:t xml:space="preserve">The Cell Identity indicated by the </w:t>
        </w:r>
      </w:ins>
      <w:ins w:id="58" w:author="ZTE" w:date="2022-01-02T22:21:00Z">
        <w:r>
          <w:rPr>
            <w:rFonts w:hint="eastAsia"/>
            <w:lang w:val="en-US" w:eastAsia="zh-CN"/>
          </w:rPr>
          <w:t>e</w:t>
        </w:r>
      </w:ins>
      <w:ins w:id="59" w:author="ZTE" w:date="2022-01-02T22:10:00Z">
        <w:r>
          <w:t>NB to the Core Network as part of the User Location Information</w:t>
        </w:r>
      </w:ins>
      <w:ins w:id="60" w:author="Xu, Steven 1. (NSB - CN/Beijing)" w:date="2022-02-07T21:12:00Z">
        <w:r w:rsidRPr="00C11E1F">
          <w:rPr>
            <w:highlight w:val="yellow"/>
          </w:rPr>
          <w:t>, or as E-UTRAN CGI in the related S1AP messages</w:t>
        </w:r>
      </w:ins>
      <w:ins w:id="61" w:author="ZTE" w:date="2022-01-02T22:10:00Z">
        <w:r>
          <w:t>;</w:t>
        </w:r>
      </w:ins>
    </w:p>
    <w:p w14:paraId="6351897B" w14:textId="5F30E7C3" w:rsidR="004A1EFF" w:rsidRDefault="009F5B76" w:rsidP="00FF2936">
      <w:pPr>
        <w:jc w:val="both"/>
      </w:pPr>
      <w:r>
        <w:t xml:space="preserve">The Stage-3 CR is updated to clarify the mapped cell ID in the semantics description. </w:t>
      </w:r>
      <w:r w:rsidR="004A1EFF">
        <w:t>For example, the INITIAL UE MESSAGE is updated:</w:t>
      </w:r>
    </w:p>
    <w:p w14:paraId="361B3568" w14:textId="77777777" w:rsidR="004A1EFF" w:rsidRPr="008711EA" w:rsidRDefault="004A1EFF" w:rsidP="004A1EFF">
      <w:pPr>
        <w:pStyle w:val="Heading4"/>
      </w:pPr>
      <w:bookmarkStart w:id="62" w:name="_Toc20953650"/>
      <w:bookmarkStart w:id="63" w:name="_Toc29390827"/>
      <w:bookmarkStart w:id="64" w:name="_Toc36551564"/>
      <w:bookmarkStart w:id="65" w:name="_Toc45831783"/>
      <w:bookmarkStart w:id="66" w:name="_Toc51762736"/>
      <w:bookmarkStart w:id="67" w:name="_Toc64381788"/>
      <w:bookmarkStart w:id="68" w:name="_Toc73964306"/>
      <w:bookmarkStart w:id="69" w:name="_Toc88646915"/>
      <w:r w:rsidRPr="008711EA">
        <w:t>9.1.</w:t>
      </w:r>
      <w:r w:rsidRPr="008711EA">
        <w:rPr>
          <w:rFonts w:eastAsia="Batang"/>
        </w:rPr>
        <w:t>7.1</w:t>
      </w:r>
      <w:r w:rsidRPr="008711EA">
        <w:tab/>
        <w:t>INITIAL UE MESSAGE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CDCAE26" w14:textId="77777777" w:rsidR="004A1EFF" w:rsidRPr="008711EA" w:rsidRDefault="004A1EFF" w:rsidP="004A1EFF">
      <w:pPr>
        <w:keepNext/>
        <w:rPr>
          <w:rFonts w:eastAsia="Batang"/>
        </w:rPr>
      </w:pPr>
      <w:r w:rsidRPr="008711EA">
        <w:t xml:space="preserve">This message is sent by the </w:t>
      </w:r>
      <w:r w:rsidRPr="008711EA">
        <w:rPr>
          <w:rFonts w:eastAsia="Batang"/>
        </w:rPr>
        <w:t>eNB</w:t>
      </w:r>
      <w:r w:rsidRPr="008711EA">
        <w:t xml:space="preserve"> to transfer </w:t>
      </w:r>
      <w:r w:rsidRPr="008711EA">
        <w:rPr>
          <w:rFonts w:eastAsia="Batang"/>
        </w:rPr>
        <w:t xml:space="preserve">the </w:t>
      </w:r>
      <w:r w:rsidRPr="008711EA">
        <w:t>initial layer 3 message to the MM</w:t>
      </w:r>
      <w:r w:rsidRPr="008711EA">
        <w:rPr>
          <w:rFonts w:eastAsia="Batang"/>
        </w:rPr>
        <w:t>E over the S1</w:t>
      </w:r>
      <w:r w:rsidRPr="008711EA">
        <w:t xml:space="preserve"> interface</w:t>
      </w:r>
      <w:r w:rsidRPr="008711EA">
        <w:rPr>
          <w:rFonts w:eastAsia="Batang"/>
        </w:rPr>
        <w:t>.</w:t>
      </w:r>
    </w:p>
    <w:p w14:paraId="4911B9B3" w14:textId="77777777" w:rsidR="004A1EFF" w:rsidRPr="008711EA" w:rsidRDefault="004A1EFF" w:rsidP="004A1EFF">
      <w:pPr>
        <w:keepNext/>
        <w:rPr>
          <w:rFonts w:eastAsia="Batang"/>
        </w:rPr>
      </w:pPr>
      <w:r w:rsidRPr="008711EA">
        <w:t xml:space="preserve">Direction: eNB </w:t>
      </w:r>
      <w:r w:rsidRPr="008711EA">
        <w:rPr>
          <w:rFonts w:ascii="Symbol" w:eastAsia="Symbol" w:hAnsi="Symbol" w:cs="Symbol"/>
        </w:rPr>
        <w:t>®</w:t>
      </w:r>
      <w:r w:rsidRPr="008711EA">
        <w:t xml:space="preserve"> MME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4A1EFF" w:rsidRPr="008711EA" w14:paraId="147E9EA1" w14:textId="77777777" w:rsidTr="00375A01">
        <w:tc>
          <w:tcPr>
            <w:tcW w:w="2518" w:type="dxa"/>
          </w:tcPr>
          <w:p w14:paraId="480DF652" w14:textId="77777777" w:rsidR="004A1EFF" w:rsidRPr="008711EA" w:rsidRDefault="004A1EFF" w:rsidP="00375A0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90" w:type="dxa"/>
          </w:tcPr>
          <w:p w14:paraId="5AAF9003" w14:textId="77777777" w:rsidR="004A1EFF" w:rsidRPr="008711EA" w:rsidRDefault="004A1EFF" w:rsidP="00375A0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C34B655" w14:textId="77777777" w:rsidR="004A1EFF" w:rsidRPr="008711EA" w:rsidRDefault="004A1EFF" w:rsidP="00375A0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D439C4B" w14:textId="77777777" w:rsidR="004A1EFF" w:rsidRPr="008711EA" w:rsidRDefault="004A1EFF" w:rsidP="00375A0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5CFB2AE" w14:textId="77777777" w:rsidR="004A1EFF" w:rsidRPr="008711EA" w:rsidRDefault="004A1EFF" w:rsidP="00375A0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0670FC" w14:textId="77777777" w:rsidR="004A1EFF" w:rsidRPr="008711EA" w:rsidRDefault="004A1EFF" w:rsidP="00375A0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7E296117" w14:textId="77777777" w:rsidR="004A1EFF" w:rsidRPr="008711EA" w:rsidRDefault="004A1EFF" w:rsidP="00375A01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4A1EFF" w:rsidRPr="008711EA" w14:paraId="589BA3F8" w14:textId="77777777" w:rsidTr="00375A01">
        <w:tc>
          <w:tcPr>
            <w:tcW w:w="2518" w:type="dxa"/>
          </w:tcPr>
          <w:p w14:paraId="58982FEC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61735BBB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2192FD76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125A42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1E1D46E8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35FD35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063FCCAC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A1EFF" w:rsidRPr="008711EA" w14:paraId="26CD8055" w14:textId="77777777" w:rsidTr="00375A01">
        <w:tc>
          <w:tcPr>
            <w:tcW w:w="2518" w:type="dxa"/>
          </w:tcPr>
          <w:p w14:paraId="65EE57DA" w14:textId="77777777" w:rsidR="004A1EFF" w:rsidRPr="008711EA" w:rsidRDefault="004A1EFF" w:rsidP="00375A01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90" w:type="dxa"/>
          </w:tcPr>
          <w:p w14:paraId="03AD4295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28DFEF53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1ED088A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2160" w:type="dxa"/>
          </w:tcPr>
          <w:p w14:paraId="6D6D5140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D2EA28" w14:textId="77777777" w:rsidR="004A1EFF" w:rsidRPr="008711EA" w:rsidRDefault="004A1EFF" w:rsidP="00375A0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576DB534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4A1EFF" w:rsidRPr="008711EA" w14:paraId="6EE33142" w14:textId="77777777" w:rsidTr="00375A01">
        <w:tc>
          <w:tcPr>
            <w:tcW w:w="2518" w:type="dxa"/>
          </w:tcPr>
          <w:p w14:paraId="34C0FAB2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NAS-PDU</w:t>
            </w:r>
          </w:p>
        </w:tc>
        <w:tc>
          <w:tcPr>
            <w:tcW w:w="1190" w:type="dxa"/>
          </w:tcPr>
          <w:p w14:paraId="6A5E52E2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F9E883C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FDD415C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9.2.3.5</w:t>
            </w:r>
          </w:p>
        </w:tc>
        <w:tc>
          <w:tcPr>
            <w:tcW w:w="2160" w:type="dxa"/>
          </w:tcPr>
          <w:p w14:paraId="26213EEA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775E56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526B0672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4A1EFF" w:rsidRPr="008711EA" w14:paraId="3A206E7B" w14:textId="77777777" w:rsidTr="00375A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5C2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2CB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BE2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612D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DE67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the Tracking Area from which the UE has sent the NAS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433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01D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4A1EFF" w:rsidRPr="008711EA" w14:paraId="50C15584" w14:textId="77777777" w:rsidTr="00375A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547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B7EF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2CEE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8FE3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4755" w14:textId="77777777" w:rsidR="004A1EFF" w:rsidRDefault="004A1EFF" w:rsidP="00375A01">
            <w:pPr>
              <w:pStyle w:val="TAL"/>
              <w:rPr>
                <w:ins w:id="70" w:author="Xu, Steven 1. (NSB - CN/Beijing)" w:date="2022-02-07T20:29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the E-UTRAN CGI from which the UE has sent the NAS message.</w:t>
            </w:r>
          </w:p>
          <w:p w14:paraId="69DEC0D1" w14:textId="6FD3EAE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ins w:id="71" w:author="Xu, Steven 1. (NSB - CN/Beijing)" w:date="2022-02-07T20:29:00Z">
              <w:r w:rsidRPr="00275ACF">
                <w:rPr>
                  <w:rFonts w:cs="Arial"/>
                  <w:highlight w:val="yellow"/>
                  <w:lang w:eastAsia="ja-JP"/>
                </w:rPr>
                <w:t>In NTN, this IE indicates the mapped cell identity.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B76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792B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A1EFF" w:rsidRPr="008711EA" w14:paraId="253C85B8" w14:textId="77777777" w:rsidTr="00375A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7C33" w14:textId="77777777" w:rsidR="004A1EFF" w:rsidRPr="008711EA" w:rsidRDefault="004A1EFF" w:rsidP="00375A0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2CC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6E2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CFB8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BAF5" w14:textId="77777777" w:rsidR="004A1EFF" w:rsidRPr="008711EA" w:rsidRDefault="004A1EFF" w:rsidP="00375A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1F3F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905A" w14:textId="77777777" w:rsidR="004A1EFF" w:rsidRPr="008711EA" w:rsidRDefault="004A1EFF" w:rsidP="00375A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</w:tbl>
    <w:p w14:paraId="7DC12CA4" w14:textId="76DA81B1" w:rsidR="004A1EFF" w:rsidRDefault="004A1EFF" w:rsidP="00FF2936">
      <w:pPr>
        <w:jc w:val="both"/>
      </w:pPr>
    </w:p>
    <w:p w14:paraId="66F22315" w14:textId="0E545137" w:rsidR="00F621AA" w:rsidRDefault="002B144B" w:rsidP="00FF2936">
      <w:pPr>
        <w:jc w:val="both"/>
      </w:pPr>
      <w:r>
        <w:t xml:space="preserve">We slightly prefer Option </w:t>
      </w:r>
      <w:r w:rsidR="009F5B76">
        <w:t>2</w:t>
      </w:r>
      <w:r>
        <w:t>. The TP for the Stage-2 BL CR can be found in the annex section. The TP for the Stage-3 BL CR can be found in (</w:t>
      </w:r>
      <w:r w:rsidR="003C26F1">
        <w:fldChar w:fldCharType="begin"/>
      </w:r>
      <w:r w:rsidR="003C26F1">
        <w:instrText xml:space="preserve"> REF _Ref95161159 \r \h </w:instrText>
      </w:r>
      <w:r w:rsidR="003C26F1">
        <w:fldChar w:fldCharType="separate"/>
      </w:r>
      <w:r w:rsidR="003C26F1">
        <w:t>[4]</w:t>
      </w:r>
      <w:r w:rsidR="003C26F1">
        <w:fldChar w:fldCharType="end"/>
      </w:r>
      <w:r>
        <w:t>).</w:t>
      </w:r>
    </w:p>
    <w:p w14:paraId="1E8D2EF6" w14:textId="1BEB7F7F" w:rsidR="00A26125" w:rsidRDefault="00A035A8" w:rsidP="00FF2936">
      <w:pPr>
        <w:jc w:val="both"/>
        <w:rPr>
          <w:b/>
          <w:bCs/>
        </w:rPr>
      </w:pPr>
      <w:r>
        <w:rPr>
          <w:b/>
          <w:bCs/>
        </w:rPr>
        <w:t>Proposal 1: Update TS3</w:t>
      </w:r>
      <w:r w:rsidR="00E602E1">
        <w:rPr>
          <w:b/>
          <w:bCs/>
        </w:rPr>
        <w:t>6</w:t>
      </w:r>
      <w:r>
        <w:rPr>
          <w:b/>
          <w:bCs/>
        </w:rPr>
        <w:t>.300 BL CR</w:t>
      </w:r>
      <w:r w:rsidR="00E764BC">
        <w:rPr>
          <w:b/>
          <w:bCs/>
        </w:rPr>
        <w:t xml:space="preserve"> </w:t>
      </w:r>
      <w:r w:rsidR="00003D92">
        <w:rPr>
          <w:b/>
          <w:bCs/>
        </w:rPr>
        <w:t>and</w:t>
      </w:r>
      <w:r w:rsidR="00E764BC">
        <w:rPr>
          <w:b/>
          <w:bCs/>
        </w:rPr>
        <w:t xml:space="preserve"> TS 36.413 BL CR</w:t>
      </w:r>
      <w:r>
        <w:rPr>
          <w:b/>
          <w:bCs/>
        </w:rPr>
        <w:t xml:space="preserve"> to cover the mapped cell ID used in S1AP messages rather as part of the User Location Information. </w:t>
      </w:r>
    </w:p>
    <w:p w14:paraId="15B21D32" w14:textId="4849DB8D" w:rsidR="000F7A99" w:rsidRDefault="00720AA9" w:rsidP="00FF2936">
      <w:pPr>
        <w:jc w:val="both"/>
      </w:pPr>
      <w:r>
        <w:t xml:space="preserve">Similar issue also exists on multiple TAC supporting. </w:t>
      </w:r>
      <w:r w:rsidR="006401DE">
        <w:t>In NR NTN, the TAC is reported as part of the ULI</w:t>
      </w:r>
      <w:r w:rsidR="00E05C47">
        <w:t xml:space="preserve">, e.g. </w:t>
      </w:r>
      <w:r w:rsidR="00EE407C">
        <w:t xml:space="preserve">the ULI IE is updated </w:t>
      </w:r>
      <w:r w:rsidR="00D04357">
        <w:t>to support the TAC reporting (</w:t>
      </w:r>
      <w:r w:rsidR="004E3AF3">
        <w:fldChar w:fldCharType="begin"/>
      </w:r>
      <w:r w:rsidR="004E3AF3">
        <w:instrText xml:space="preserve"> REF _Ref95160005 \r \h </w:instrText>
      </w:r>
      <w:r w:rsidR="004E3AF3">
        <w:fldChar w:fldCharType="separate"/>
      </w:r>
      <w:r w:rsidR="004E3AF3">
        <w:t>[3]</w:t>
      </w:r>
      <w:r w:rsidR="004E3AF3">
        <w:fldChar w:fldCharType="end"/>
      </w:r>
      <w:r w:rsidR="00D04357">
        <w:t>)</w:t>
      </w:r>
      <w:r w:rsidR="00375CBB">
        <w:t xml:space="preserve">, which can </w:t>
      </w:r>
      <w:r w:rsidR="00215FAB">
        <w:t xml:space="preserve">be reused for S1AP. </w:t>
      </w:r>
      <w:r w:rsidR="004F0A9A">
        <w:t>In addition,</w:t>
      </w:r>
      <w:r w:rsidR="00E05C47">
        <w:t xml:space="preserve"> </w:t>
      </w:r>
      <w:r w:rsidR="006E401A">
        <w:t>some</w:t>
      </w:r>
      <w:r w:rsidR="00E05C47">
        <w:t xml:space="preserve"> S1AP messages </w:t>
      </w:r>
      <w:r w:rsidR="00E73DB3">
        <w:t xml:space="preserve">(e.g. INITIAL UE MESSAGE) </w:t>
      </w:r>
      <w:r w:rsidR="00E05C47">
        <w:t xml:space="preserve">only use </w:t>
      </w:r>
      <w:r w:rsidR="00E05C47" w:rsidRPr="00945644">
        <w:rPr>
          <w:i/>
          <w:iCs/>
        </w:rPr>
        <w:t>TAI</w:t>
      </w:r>
      <w:r w:rsidR="00E05C47">
        <w:t xml:space="preserve"> IE but not </w:t>
      </w:r>
      <w:r w:rsidR="00E05C47" w:rsidRPr="00945644">
        <w:rPr>
          <w:i/>
          <w:iCs/>
        </w:rPr>
        <w:t>ULI</w:t>
      </w:r>
      <w:r w:rsidR="00E05C47">
        <w:t xml:space="preserve"> IE</w:t>
      </w:r>
      <w:r w:rsidR="004374C8">
        <w:t xml:space="preserve">. These messages </w:t>
      </w:r>
      <w:r w:rsidR="00E73DB3">
        <w:t>also need</w:t>
      </w:r>
      <w:r w:rsidR="00945644">
        <w:t>s</w:t>
      </w:r>
      <w:r w:rsidR="00E73DB3">
        <w:t xml:space="preserve"> some modification</w:t>
      </w:r>
      <w:r w:rsidR="008C4D80">
        <w:t xml:space="preserve">, </w:t>
      </w:r>
      <w:r w:rsidR="0016735B">
        <w:t xml:space="preserve">e.g. add a new IE for the TAC list, and clarify the existing </w:t>
      </w:r>
      <w:r w:rsidR="0016735B" w:rsidRPr="0016735B">
        <w:rPr>
          <w:i/>
          <w:iCs/>
        </w:rPr>
        <w:t>TAI</w:t>
      </w:r>
      <w:r w:rsidR="0016735B">
        <w:t xml:space="preserve"> IE for NTN</w:t>
      </w:r>
      <w:r w:rsidR="008C4D80">
        <w:t>.</w:t>
      </w:r>
      <w:r w:rsidR="006F3EA2">
        <w:t xml:space="preserve"> </w:t>
      </w:r>
    </w:p>
    <w:p w14:paraId="74CA444F" w14:textId="43502BEB" w:rsidR="00BE443D" w:rsidRDefault="00BE443D" w:rsidP="00FF2936">
      <w:pPr>
        <w:jc w:val="both"/>
      </w:pPr>
      <w:r>
        <w:lastRenderedPageBreak/>
        <w:t xml:space="preserve">In detail, the </w:t>
      </w:r>
      <w:r w:rsidRPr="00BE443D">
        <w:rPr>
          <w:i/>
          <w:iCs/>
        </w:rPr>
        <w:t>TAI</w:t>
      </w:r>
      <w:r>
        <w:t xml:space="preserve"> IE is used in following S1AP messages:</w:t>
      </w:r>
    </w:p>
    <w:p w14:paraId="5AA0C915" w14:textId="77777777" w:rsidR="00BE443D" w:rsidRPr="0050730A" w:rsidRDefault="00BE443D" w:rsidP="00BE443D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>eNB CP RELOCATION INDICATION</w:t>
      </w:r>
    </w:p>
    <w:p w14:paraId="654F04B1" w14:textId="77777777" w:rsidR="00BE443D" w:rsidRPr="0050730A" w:rsidRDefault="00BE443D" w:rsidP="00BE443D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HANDOVER NOTIFY  </w:t>
      </w:r>
    </w:p>
    <w:p w14:paraId="2373E0E1" w14:textId="77777777" w:rsidR="00BE443D" w:rsidRPr="0050730A" w:rsidRDefault="00BE443D" w:rsidP="00BE443D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PATH SWITCH REQUEST   </w:t>
      </w:r>
    </w:p>
    <w:p w14:paraId="2F86E4C4" w14:textId="77777777" w:rsidR="00BE443D" w:rsidRPr="0050730A" w:rsidRDefault="00BE443D" w:rsidP="00BE443D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INITIAL UE MESSAGE    </w:t>
      </w:r>
    </w:p>
    <w:p w14:paraId="6503028D" w14:textId="77777777" w:rsidR="00BE443D" w:rsidRPr="0050730A" w:rsidRDefault="00BE443D" w:rsidP="00BE443D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UPLINK NAS TRANSPORT </w:t>
      </w:r>
    </w:p>
    <w:p w14:paraId="3F85C2C6" w14:textId="77777777" w:rsidR="00BE443D" w:rsidRPr="0050730A" w:rsidRDefault="00BE443D" w:rsidP="00BE443D">
      <w:pPr>
        <w:pStyle w:val="ListParagraph"/>
        <w:numPr>
          <w:ilvl w:val="0"/>
          <w:numId w:val="24"/>
        </w:numPr>
        <w:adjustRightInd w:val="0"/>
        <w:snapToGrid w:val="0"/>
        <w:spacing w:after="0"/>
        <w:contextualSpacing w:val="0"/>
        <w:rPr>
          <w:rFonts w:eastAsia="Yu Mincho"/>
          <w:szCs w:val="20"/>
          <w:lang w:val="en-GB"/>
        </w:rPr>
      </w:pPr>
      <w:r w:rsidRPr="0050730A">
        <w:rPr>
          <w:rFonts w:eastAsia="Yu Mincho"/>
          <w:szCs w:val="20"/>
          <w:lang w:val="en-GB"/>
        </w:rPr>
        <w:t xml:space="preserve">LOCATION REPORT  </w:t>
      </w:r>
    </w:p>
    <w:p w14:paraId="589CD819" w14:textId="6651D536" w:rsidR="00BE443D" w:rsidRDefault="00BE443D" w:rsidP="00FF2936">
      <w:pPr>
        <w:jc w:val="both"/>
      </w:pPr>
    </w:p>
    <w:p w14:paraId="6C6D58AC" w14:textId="64D92E13" w:rsidR="002F30F8" w:rsidRDefault="002F30F8" w:rsidP="00FF2936">
      <w:pPr>
        <w:jc w:val="both"/>
      </w:pPr>
      <w:r>
        <w:t xml:space="preserve">The above S1AP messages need to add the </w:t>
      </w:r>
      <w:r w:rsidR="00612D32">
        <w:t xml:space="preserve">Optional </w:t>
      </w:r>
      <w:r w:rsidR="00612D32" w:rsidRPr="00612D32">
        <w:rPr>
          <w:i/>
          <w:iCs/>
        </w:rPr>
        <w:t>Broadcast TAC List</w:t>
      </w:r>
      <w:r w:rsidR="00612D32">
        <w:t xml:space="preserve"> IE, and clarify the existing </w:t>
      </w:r>
      <w:r w:rsidR="00612D32" w:rsidRPr="0016735B">
        <w:rPr>
          <w:i/>
          <w:iCs/>
        </w:rPr>
        <w:t>TAI</w:t>
      </w:r>
      <w:r w:rsidR="00612D32">
        <w:t xml:space="preserve"> IE for NTN.</w:t>
      </w:r>
    </w:p>
    <w:p w14:paraId="5F9A3323" w14:textId="6E6D8C1A" w:rsidR="00A8558D" w:rsidRDefault="00A8558D" w:rsidP="00A8558D">
      <w:pPr>
        <w:jc w:val="both"/>
        <w:rPr>
          <w:b/>
          <w:bCs/>
        </w:rPr>
      </w:pPr>
      <w:r>
        <w:rPr>
          <w:b/>
          <w:bCs/>
        </w:rPr>
        <w:t>Proposal 2: Update TS3</w:t>
      </w:r>
      <w:r w:rsidR="00E602E1">
        <w:rPr>
          <w:b/>
          <w:bCs/>
        </w:rPr>
        <w:t>6</w:t>
      </w:r>
      <w:r>
        <w:rPr>
          <w:b/>
          <w:bCs/>
        </w:rPr>
        <w:t>.300 BL CR and TS 36.413 BL CR to support TAC reporting</w:t>
      </w:r>
      <w:r w:rsidR="008B4939">
        <w:rPr>
          <w:b/>
          <w:bCs/>
        </w:rPr>
        <w:t xml:space="preserve"> </w:t>
      </w:r>
      <w:r w:rsidR="00A83B92">
        <w:rPr>
          <w:b/>
          <w:bCs/>
        </w:rPr>
        <w:t xml:space="preserve">as part of the </w:t>
      </w:r>
      <w:r w:rsidR="008B4939" w:rsidRPr="00A83B92">
        <w:rPr>
          <w:b/>
          <w:bCs/>
          <w:i/>
          <w:iCs/>
        </w:rPr>
        <w:t>ULI</w:t>
      </w:r>
      <w:r w:rsidR="008B4939">
        <w:rPr>
          <w:b/>
          <w:bCs/>
        </w:rPr>
        <w:t xml:space="preserve"> IE, and as </w:t>
      </w:r>
      <w:r w:rsidR="00F81A33">
        <w:rPr>
          <w:b/>
          <w:bCs/>
        </w:rPr>
        <w:t xml:space="preserve">separate </w:t>
      </w:r>
      <w:r w:rsidR="00F81A33" w:rsidRPr="00A83B92">
        <w:rPr>
          <w:b/>
          <w:bCs/>
          <w:i/>
          <w:iCs/>
        </w:rPr>
        <w:t>TAI</w:t>
      </w:r>
      <w:r w:rsidR="00F81A33">
        <w:rPr>
          <w:b/>
          <w:bCs/>
        </w:rPr>
        <w:t xml:space="preserve"> IE</w:t>
      </w:r>
      <w:r>
        <w:rPr>
          <w:b/>
          <w:bCs/>
        </w:rPr>
        <w:t xml:space="preserve">. </w:t>
      </w:r>
    </w:p>
    <w:p w14:paraId="636A43BD" w14:textId="77777777" w:rsidR="0039692A" w:rsidRDefault="0039692A" w:rsidP="0039692A">
      <w:pPr>
        <w:jc w:val="both"/>
      </w:pPr>
      <w:r>
        <w:t>The TP for the Stage-2 BL CR can be found in the annex section. The TP for the Stage-3 BL CR can be found in (</w:t>
      </w:r>
      <w:r>
        <w:fldChar w:fldCharType="begin"/>
      </w:r>
      <w:r>
        <w:instrText xml:space="preserve"> REF _Ref95161159 \r \h </w:instrText>
      </w:r>
      <w:r>
        <w:fldChar w:fldCharType="separate"/>
      </w:r>
      <w:r>
        <w:t>[4]</w:t>
      </w:r>
      <w:r>
        <w:fldChar w:fldCharType="end"/>
      </w:r>
      <w:r>
        <w:t>).</w:t>
      </w:r>
    </w:p>
    <w:bookmarkEnd w:id="1"/>
    <w:p w14:paraId="28E42E52" w14:textId="77777777" w:rsidR="000F16C4" w:rsidRPr="0087767E" w:rsidRDefault="00CD2620" w:rsidP="00E00CEF">
      <w:pPr>
        <w:pStyle w:val="Heading1"/>
      </w:pPr>
      <w:r w:rsidRPr="0087767E">
        <w:t>3</w:t>
      </w:r>
      <w:r w:rsidR="000F16C4" w:rsidRPr="0087767E">
        <w:tab/>
      </w:r>
      <w:r w:rsidRPr="0087767E">
        <w:t>Conclusions</w:t>
      </w:r>
    </w:p>
    <w:p w14:paraId="2C10ADBC" w14:textId="5A6BAD17" w:rsidR="00A15228" w:rsidRPr="0087767E" w:rsidRDefault="008175F5" w:rsidP="006A43F7">
      <w:pPr>
        <w:jc w:val="both"/>
        <w:rPr>
          <w:bCs/>
          <w:lang w:val="en-US"/>
        </w:rPr>
      </w:pPr>
      <w:r w:rsidRPr="0087767E">
        <w:rPr>
          <w:bCs/>
          <w:lang w:val="en-US"/>
        </w:rPr>
        <w:t>In this contribution, we briefly analyze</w:t>
      </w:r>
      <w:r w:rsidR="00046FCC">
        <w:rPr>
          <w:bCs/>
          <w:lang w:val="en-US"/>
        </w:rPr>
        <w:t>s</w:t>
      </w:r>
      <w:r w:rsidRPr="0087767E">
        <w:rPr>
          <w:bCs/>
          <w:lang w:val="en-US"/>
        </w:rPr>
        <w:t xml:space="preserve"> </w:t>
      </w:r>
      <w:r w:rsidR="006F2BC0">
        <w:rPr>
          <w:bCs/>
          <w:lang w:val="en-US"/>
        </w:rPr>
        <w:t xml:space="preserve">the </w:t>
      </w:r>
      <w:r w:rsidR="006A2504">
        <w:rPr>
          <w:bCs/>
          <w:lang w:val="en-US"/>
        </w:rPr>
        <w:t xml:space="preserve">support for the </w:t>
      </w:r>
      <w:r w:rsidR="00E74447">
        <w:rPr>
          <w:bCs/>
          <w:lang w:val="en-US"/>
        </w:rPr>
        <w:t>mapped cell ID and TAC reporting in S1AP</w:t>
      </w:r>
      <w:r w:rsidR="00C4535D"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6C7CF72F" w14:textId="48A071CB" w:rsidR="003C26F1" w:rsidRDefault="003C26F1" w:rsidP="003C26F1">
      <w:pPr>
        <w:jc w:val="both"/>
        <w:rPr>
          <w:b/>
          <w:bCs/>
        </w:rPr>
      </w:pPr>
      <w:r>
        <w:rPr>
          <w:b/>
          <w:bCs/>
        </w:rPr>
        <w:t>Proposal 1: Update TS3</w:t>
      </w:r>
      <w:r w:rsidR="00E602E1">
        <w:rPr>
          <w:b/>
          <w:bCs/>
        </w:rPr>
        <w:t>6</w:t>
      </w:r>
      <w:r>
        <w:rPr>
          <w:b/>
          <w:bCs/>
        </w:rPr>
        <w:t xml:space="preserve">.300 BL CR and TS 36.413 BL CR to cover the mapped cell ID used in S1AP messages rather as part of the User Location Information. </w:t>
      </w:r>
    </w:p>
    <w:p w14:paraId="3269B151" w14:textId="77777777" w:rsidR="00301288" w:rsidRDefault="00301288" w:rsidP="00301288">
      <w:pPr>
        <w:jc w:val="both"/>
        <w:rPr>
          <w:b/>
          <w:bCs/>
        </w:rPr>
      </w:pPr>
      <w:r>
        <w:rPr>
          <w:b/>
          <w:bCs/>
        </w:rPr>
        <w:t xml:space="preserve">Proposal 2: Update TS36.300 BL CR and TS 36.413 BL CR to support TAC reporting as part of the </w:t>
      </w:r>
      <w:r w:rsidRPr="00A83B92">
        <w:rPr>
          <w:b/>
          <w:bCs/>
          <w:i/>
          <w:iCs/>
        </w:rPr>
        <w:t>ULI</w:t>
      </w:r>
      <w:r>
        <w:rPr>
          <w:b/>
          <w:bCs/>
        </w:rPr>
        <w:t xml:space="preserve"> IE, and as separate </w:t>
      </w:r>
      <w:r w:rsidRPr="00A83B92">
        <w:rPr>
          <w:b/>
          <w:bCs/>
          <w:i/>
          <w:iCs/>
        </w:rPr>
        <w:t>TAI</w:t>
      </w:r>
      <w:r>
        <w:rPr>
          <w:b/>
          <w:bCs/>
        </w:rPr>
        <w:t xml:space="preserve"> IE. </w:t>
      </w:r>
    </w:p>
    <w:p w14:paraId="5B254A10" w14:textId="77777777" w:rsidR="003C26F1" w:rsidRDefault="003C26F1" w:rsidP="003C26F1">
      <w:pPr>
        <w:jc w:val="both"/>
      </w:pPr>
      <w:r>
        <w:t>The TP for the Stage-2 BL CR can be found in the annex section. The TP for the Stage-3 BL CR can be found in (</w:t>
      </w:r>
      <w:r>
        <w:fldChar w:fldCharType="begin"/>
      </w:r>
      <w:r>
        <w:instrText xml:space="preserve"> REF _Ref95161159 \r \h </w:instrText>
      </w:r>
      <w:r>
        <w:fldChar w:fldCharType="separate"/>
      </w:r>
      <w:r>
        <w:t>[4]</w:t>
      </w:r>
      <w:r>
        <w:fldChar w:fldCharType="end"/>
      </w:r>
      <w:r>
        <w:t>).</w:t>
      </w:r>
    </w:p>
    <w:p w14:paraId="483F8717" w14:textId="77777777" w:rsidR="00403B9B" w:rsidRPr="0087767E" w:rsidRDefault="00403B9B" w:rsidP="00403B9B">
      <w:pPr>
        <w:pStyle w:val="Heading1"/>
      </w:pPr>
      <w:r w:rsidRPr="0087767E">
        <w:t>References</w:t>
      </w:r>
    </w:p>
    <w:p w14:paraId="449C385D" w14:textId="1778483F" w:rsidR="001F5565" w:rsidRPr="001F5565" w:rsidRDefault="007D10E0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72" w:name="_Ref92384415"/>
      <w:bookmarkStart w:id="73" w:name="_Ref84851591"/>
      <w:bookmarkStart w:id="74" w:name="_Ref78365380"/>
      <w:bookmarkStart w:id="75" w:name="_Ref84851535"/>
      <w:r w:rsidRPr="007D10E0">
        <w:t>R3-221597</w:t>
      </w:r>
      <w:r w:rsidR="001F5565" w:rsidRPr="001F5565">
        <w:t xml:space="preserve">, NB-IoT/eMTC support for Non-Terrestrial Networks </w:t>
      </w:r>
      <w:r w:rsidR="001F5565">
        <w:t>(BL CR for TS3</w:t>
      </w:r>
      <w:r w:rsidR="003007A4">
        <w:t>6</w:t>
      </w:r>
      <w:r w:rsidR="001F5565">
        <w:t>.300)</w:t>
      </w:r>
    </w:p>
    <w:p w14:paraId="0C421CED" w14:textId="0C3EEC2D" w:rsidR="003007A4" w:rsidRPr="007754DC" w:rsidRDefault="007D10E0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 w:rsidRPr="007D10E0">
        <w:t>R3-221600</w:t>
      </w:r>
      <w:r>
        <w:t xml:space="preserve">, </w:t>
      </w:r>
      <w:r w:rsidRPr="007D10E0">
        <w:t>Support of NTN RAT identification and NTN RAT restrictions</w:t>
      </w:r>
      <w:r w:rsidR="003007A4">
        <w:t xml:space="preserve"> (BL CR for TS36.413)</w:t>
      </w:r>
      <w:r w:rsidR="003007A4" w:rsidRPr="003007A4">
        <w:t xml:space="preserve"> </w:t>
      </w:r>
    </w:p>
    <w:p w14:paraId="06BC4785" w14:textId="73C912DA" w:rsidR="007754DC" w:rsidRDefault="007754DC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76" w:name="_Ref95160005"/>
      <w:r w:rsidRPr="007754DC">
        <w:rPr>
          <w:lang w:val="fi-FI"/>
        </w:rPr>
        <w:t>R3-221362, TAC Reporting in ULI for NTN</w:t>
      </w:r>
      <w:bookmarkEnd w:id="76"/>
    </w:p>
    <w:p w14:paraId="06D8FE66" w14:textId="485758B0" w:rsidR="00EF5934" w:rsidRPr="00E26082" w:rsidRDefault="00BB62CC" w:rsidP="00EF593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77" w:name="_Ref95161159"/>
      <w:r>
        <w:rPr>
          <w:lang w:val="fi-FI"/>
        </w:rPr>
        <w:t xml:space="preserve">R3-221906, </w:t>
      </w:r>
      <w:r w:rsidR="00241C76" w:rsidRPr="00241C76">
        <w:rPr>
          <w:lang w:val="fi-FI"/>
        </w:rPr>
        <w:t xml:space="preserve">(TP for TS36.413 BL CR) Update on the mapped cell ID and TAC reporting in S1AP </w:t>
      </w:r>
      <w:bookmarkEnd w:id="77"/>
    </w:p>
    <w:p w14:paraId="03E51811" w14:textId="77777777" w:rsidR="00EF5934" w:rsidRPr="00E26082" w:rsidRDefault="00EF5934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5A756F3C" w14:textId="17FB9560" w:rsidR="00E26082" w:rsidRDefault="00E26082" w:rsidP="00E26082">
      <w:pPr>
        <w:overflowPunct w:val="0"/>
        <w:autoSpaceDE w:val="0"/>
        <w:autoSpaceDN w:val="0"/>
        <w:adjustRightInd w:val="0"/>
        <w:textAlignment w:val="baseline"/>
      </w:pPr>
    </w:p>
    <w:p w14:paraId="299E51CD" w14:textId="24EB37F0" w:rsidR="00E26082" w:rsidRDefault="00E26082">
      <w:pPr>
        <w:spacing w:after="0"/>
      </w:pPr>
      <w:r>
        <w:br w:type="page"/>
      </w:r>
    </w:p>
    <w:p w14:paraId="6ECDAE81" w14:textId="7203F4A7" w:rsidR="00E26082" w:rsidRPr="007558B6" w:rsidRDefault="007558B6" w:rsidP="00E26082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  <w:r w:rsidRPr="00C11E1F">
        <w:rPr>
          <w:b/>
          <w:bCs/>
          <w:highlight w:val="yellow"/>
          <w:lang w:val="fi-FI"/>
        </w:rPr>
        <w:lastRenderedPageBreak/>
        <w:t>TP</w:t>
      </w:r>
      <w:r w:rsidRPr="007558B6">
        <w:rPr>
          <w:b/>
          <w:bCs/>
          <w:lang w:val="fi-FI"/>
        </w:rPr>
        <w:t xml:space="preserve"> for TS36.300 BL CR</w:t>
      </w:r>
    </w:p>
    <w:p w14:paraId="7F608CA1" w14:textId="77777777" w:rsidR="00D03726" w:rsidRDefault="00D03726" w:rsidP="00D03726">
      <w:pPr>
        <w:pStyle w:val="Heading3"/>
        <w:rPr>
          <w:ins w:id="78" w:author="ZTE" w:date="2021-12-30T00:22:00Z"/>
        </w:rPr>
      </w:pPr>
      <w:ins w:id="79" w:author="ZTE" w:date="2021-12-30T00:22:00Z">
        <w:r>
          <w:rPr>
            <w:rFonts w:hint="eastAsia"/>
            <w:lang w:val="en-US" w:eastAsia="zh-CN"/>
          </w:rPr>
          <w:t>23</w:t>
        </w:r>
        <w:r>
          <w:t>.x.</w:t>
        </w:r>
      </w:ins>
      <w:ins w:id="80" w:author="ZTE" w:date="2022-01-05T00:42:00Z">
        <w:r>
          <w:rPr>
            <w:rFonts w:hint="eastAsia"/>
            <w:lang w:val="en-US" w:eastAsia="zh-CN"/>
          </w:rPr>
          <w:t>6</w:t>
        </w:r>
      </w:ins>
      <w:ins w:id="81" w:author="ZTE" w:date="2021-12-30T00:22:00Z">
        <w:r>
          <w:t xml:space="preserve"> Signalling </w:t>
        </w:r>
      </w:ins>
    </w:p>
    <w:p w14:paraId="360006CF" w14:textId="77777777" w:rsidR="00D03726" w:rsidRDefault="00D03726" w:rsidP="00D03726">
      <w:pPr>
        <w:rPr>
          <w:ins w:id="82" w:author="ZTE" w:date="2022-01-02T22:10:00Z"/>
        </w:rPr>
      </w:pPr>
      <w:ins w:id="83" w:author="ZTE" w:date="2022-01-02T22:10:00Z">
        <w:r>
          <w:t>The Cell Identity, as defined in TS 3</w:t>
        </w:r>
      </w:ins>
      <w:ins w:id="84" w:author="ZTE" w:date="2022-01-02T22:14:00Z">
        <w:r>
          <w:rPr>
            <w:rFonts w:hint="eastAsia"/>
            <w:lang w:val="en-US" w:eastAsia="zh-CN"/>
          </w:rPr>
          <w:t>6</w:t>
        </w:r>
      </w:ins>
      <w:ins w:id="85" w:author="ZTE" w:date="2022-01-02T22:10:00Z">
        <w:r>
          <w:t>.413 [2</w:t>
        </w:r>
      </w:ins>
      <w:ins w:id="86" w:author="ZTE" w:date="2022-01-02T22:20:00Z">
        <w:r>
          <w:rPr>
            <w:rFonts w:hint="eastAsia"/>
            <w:lang w:val="en-US" w:eastAsia="zh-CN"/>
          </w:rPr>
          <w:t>5</w:t>
        </w:r>
      </w:ins>
      <w:ins w:id="87" w:author="ZTE" w:date="2022-01-02T22:10:00Z">
        <w:r>
          <w:t>] and TS 3</w:t>
        </w:r>
      </w:ins>
      <w:ins w:id="88" w:author="ZTE" w:date="2022-01-02T22:15:00Z">
        <w:r>
          <w:rPr>
            <w:rFonts w:hint="eastAsia"/>
            <w:lang w:val="en-US" w:eastAsia="zh-CN"/>
          </w:rPr>
          <w:t>6</w:t>
        </w:r>
      </w:ins>
      <w:ins w:id="89" w:author="ZTE" w:date="2022-01-02T22:10:00Z">
        <w:r>
          <w:t>.4</w:t>
        </w:r>
      </w:ins>
      <w:ins w:id="90" w:author="ZTE" w:date="2022-01-02T22:15:00Z">
        <w:r>
          <w:rPr>
            <w:rFonts w:hint="eastAsia"/>
            <w:lang w:val="en-US" w:eastAsia="zh-CN"/>
          </w:rPr>
          <w:t>2</w:t>
        </w:r>
      </w:ins>
      <w:ins w:id="91" w:author="ZTE" w:date="2022-01-02T22:10:00Z">
        <w:r>
          <w:t>3 [</w:t>
        </w:r>
      </w:ins>
      <w:ins w:id="92" w:author="ZTE" w:date="2022-01-02T22:20:00Z">
        <w:r>
          <w:rPr>
            <w:rFonts w:hint="eastAsia"/>
            <w:lang w:val="en-US" w:eastAsia="zh-CN"/>
          </w:rPr>
          <w:t>42</w:t>
        </w:r>
      </w:ins>
      <w:ins w:id="93" w:author="ZTE" w:date="2022-01-02T22:10:00Z">
        <w:r>
          <w:t xml:space="preserve">], used in following cases corresponds to a Mapped Cell ID, irrespective of the orbit of the NTN payload or the types of service links supported. </w:t>
        </w:r>
      </w:ins>
    </w:p>
    <w:p w14:paraId="3A11F2AA" w14:textId="5A7F8094" w:rsidR="00D03726" w:rsidRDefault="00D03726" w:rsidP="00D03726">
      <w:pPr>
        <w:pStyle w:val="B1"/>
        <w:rPr>
          <w:ins w:id="94" w:author="ZTE" w:date="2022-01-02T22:10:00Z"/>
        </w:rPr>
      </w:pPr>
      <w:ins w:id="95" w:author="ZTE" w:date="2022-01-02T22:10:00Z">
        <w:r>
          <w:t>-</w:t>
        </w:r>
        <w:r>
          <w:tab/>
          <w:t xml:space="preserve">The Cell Identity indicated by the </w:t>
        </w:r>
      </w:ins>
      <w:ins w:id="96" w:author="ZTE" w:date="2022-01-02T22:21:00Z">
        <w:r>
          <w:rPr>
            <w:rFonts w:hint="eastAsia"/>
            <w:lang w:val="en-US" w:eastAsia="zh-CN"/>
          </w:rPr>
          <w:t>e</w:t>
        </w:r>
      </w:ins>
      <w:ins w:id="97" w:author="ZTE" w:date="2022-01-02T22:10:00Z">
        <w:r>
          <w:t>NB to the Core Network as part of the User Location Information</w:t>
        </w:r>
      </w:ins>
      <w:ins w:id="98" w:author="Xu, Steven 1. (NSB - CN/Beijing)" w:date="2022-02-07T21:12:00Z">
        <w:r w:rsidR="0067283B" w:rsidRPr="00C11E1F">
          <w:rPr>
            <w:highlight w:val="yellow"/>
          </w:rPr>
          <w:t>, or as E-UTRAN CGI</w:t>
        </w:r>
        <w:r w:rsidR="00771705" w:rsidRPr="00C11E1F">
          <w:rPr>
            <w:highlight w:val="yellow"/>
          </w:rPr>
          <w:t xml:space="preserve"> in the related S1AP messages</w:t>
        </w:r>
      </w:ins>
      <w:ins w:id="99" w:author="ZTE" w:date="2022-01-02T22:10:00Z">
        <w:r>
          <w:t>;</w:t>
        </w:r>
      </w:ins>
    </w:p>
    <w:p w14:paraId="5D9737D3" w14:textId="77777777" w:rsidR="00D03726" w:rsidRDefault="00D03726" w:rsidP="00D03726">
      <w:pPr>
        <w:pStyle w:val="B1"/>
        <w:rPr>
          <w:ins w:id="100" w:author="ZTE" w:date="2022-01-02T22:10:00Z"/>
        </w:rPr>
      </w:pPr>
      <w:ins w:id="101" w:author="ZTE" w:date="2022-01-02T22:10:00Z">
        <w:r>
          <w:t>-</w:t>
        </w:r>
        <w:r>
          <w:tab/>
          <w:t xml:space="preserve">The Cell Identity </w:t>
        </w:r>
        <w:r>
          <w:rPr>
            <w:rFonts w:hint="eastAsia"/>
            <w:lang w:eastAsia="zh-CN"/>
          </w:rPr>
          <w:t xml:space="preserve">used for Paging Optimization in </w:t>
        </w:r>
      </w:ins>
      <w:ins w:id="102" w:author="ZTE" w:date="2022-01-02T22:21:00Z">
        <w:r>
          <w:rPr>
            <w:rFonts w:hint="eastAsia"/>
            <w:lang w:val="en-US" w:eastAsia="zh-CN"/>
          </w:rPr>
          <w:t>S</w:t>
        </w:r>
      </w:ins>
      <w:ins w:id="103" w:author="ZTE" w:date="2022-01-02T22:22:00Z">
        <w:r>
          <w:rPr>
            <w:rFonts w:hint="eastAsia"/>
            <w:lang w:val="en-US" w:eastAsia="zh-CN"/>
          </w:rPr>
          <w:t>1</w:t>
        </w:r>
      </w:ins>
      <w:ins w:id="104" w:author="ZTE" w:date="2022-01-02T22:10:00Z">
        <w:r>
          <w:rPr>
            <w:rFonts w:hint="eastAsia"/>
            <w:lang w:eastAsia="zh-CN"/>
          </w:rPr>
          <w:t xml:space="preserve"> interface</w:t>
        </w:r>
        <w:r>
          <w:t>;</w:t>
        </w:r>
      </w:ins>
    </w:p>
    <w:p w14:paraId="0D459237" w14:textId="77777777" w:rsidR="00D03726" w:rsidRDefault="00D03726" w:rsidP="00D03726">
      <w:pPr>
        <w:pStyle w:val="B1"/>
        <w:rPr>
          <w:ins w:id="105" w:author="ZTE" w:date="2022-01-02T22:10:00Z"/>
        </w:rPr>
      </w:pPr>
      <w:ins w:id="106" w:author="ZTE" w:date="2022-01-02T22:10:00Z">
        <w:r>
          <w:t>-</w:t>
        </w:r>
        <w:r>
          <w:tab/>
          <w:t>The Cell Identity used for PWS.</w:t>
        </w:r>
      </w:ins>
    </w:p>
    <w:p w14:paraId="4107056C" w14:textId="77777777" w:rsidR="00D03726" w:rsidRDefault="00D03726" w:rsidP="00D03726">
      <w:pPr>
        <w:rPr>
          <w:ins w:id="107" w:author="ZTE" w:date="2022-01-07T15:46:00Z"/>
        </w:rPr>
      </w:pPr>
      <w:ins w:id="108" w:author="ZTE" w:date="2022-01-25T13:38:00Z">
        <w:r>
          <w:rPr>
            <w:rFonts w:hint="eastAsia"/>
            <w:lang w:val="en-US" w:eastAsia="zh-CN"/>
          </w:rPr>
          <w:t>For a BL UE or a</w:t>
        </w:r>
      </w:ins>
      <w:ins w:id="109" w:author="ZTE" w:date="2022-01-25T13:39:00Z">
        <w:r>
          <w:rPr>
            <w:rFonts w:hint="eastAsia"/>
            <w:lang w:val="en-US" w:eastAsia="zh-CN"/>
          </w:rPr>
          <w:t xml:space="preserve"> UE in enhanced coverage, t</w:t>
        </w:r>
      </w:ins>
      <w:ins w:id="110" w:author="ZTE" w:date="2022-01-02T22:10:00Z">
        <w:r>
          <w:t>he Cell Identity included within the target identification of the handover messages allows identifying the correct target cell.</w:t>
        </w:r>
      </w:ins>
    </w:p>
    <w:p w14:paraId="4567D7FA" w14:textId="77777777" w:rsidR="00D03726" w:rsidRDefault="00D03726" w:rsidP="00D03726">
      <w:pPr>
        <w:rPr>
          <w:ins w:id="111" w:author="ZTE" w:date="2022-01-02T22:10:00Z"/>
        </w:rPr>
      </w:pPr>
      <w:ins w:id="112" w:author="ZTE" w:date="2022-01-02T22:10:00Z">
        <w:r>
          <w:t xml:space="preserve">The mapping between Cell Identities and geographical areas is configured in the RAN and Core Network. </w:t>
        </w:r>
      </w:ins>
    </w:p>
    <w:p w14:paraId="3BD56032" w14:textId="77777777" w:rsidR="00D03726" w:rsidRDefault="00D03726" w:rsidP="00D03726">
      <w:pPr>
        <w:rPr>
          <w:ins w:id="113" w:author="ZTE" w:date="2022-01-02T22:10:00Z"/>
        </w:rPr>
      </w:pPr>
      <w:ins w:id="114" w:author="ZTE" w:date="2022-01-02T22:10:00Z">
        <w:r>
          <w:t xml:space="preserve">The </w:t>
        </w:r>
      </w:ins>
      <w:ins w:id="115" w:author="ZTE" w:date="2022-01-02T22:33:00Z">
        <w:r>
          <w:rPr>
            <w:rFonts w:hint="eastAsia"/>
            <w:lang w:val="en-US" w:eastAsia="zh-CN"/>
          </w:rPr>
          <w:t>e</w:t>
        </w:r>
      </w:ins>
      <w:ins w:id="116" w:author="ZTE" w:date="2022-01-02T22:10:00Z">
        <w:r>
          <w:t xml:space="preserve">NB is responsible for constructing the </w:t>
        </w:r>
        <w:r>
          <w:rPr>
            <w:lang w:eastAsia="zh-CN"/>
          </w:rPr>
          <w:t>Mapped Cell</w:t>
        </w:r>
        <w:r>
          <w:rPr>
            <w:rFonts w:hint="eastAsia"/>
            <w:lang w:eastAsia="zh-CN"/>
          </w:rPr>
          <w:t xml:space="preserve"> ID</w:t>
        </w:r>
        <w:r>
          <w:t xml:space="preserve"> based on the UE location info received from the UE. The mapping may be pre-configured (e.g., up to operator’s policy) or up to implementation</w:t>
        </w:r>
        <w:r>
          <w:rPr>
            <w:rFonts w:hint="eastAsia"/>
          </w:rPr>
          <w:t>.</w:t>
        </w:r>
      </w:ins>
    </w:p>
    <w:p w14:paraId="03D837DB" w14:textId="77777777" w:rsidR="00D03726" w:rsidRDefault="00D03726" w:rsidP="00D03726">
      <w:pPr>
        <w:pStyle w:val="NO"/>
        <w:rPr>
          <w:ins w:id="117" w:author="ZTE" w:date="2022-01-02T22:10:00Z"/>
        </w:rPr>
      </w:pPr>
      <w:ins w:id="118" w:author="ZTE" w:date="2022-01-02T22:10:00Z">
        <w:r>
          <w:t xml:space="preserve">NOTE: </w:t>
        </w:r>
        <w:r>
          <w:tab/>
          <w:t>As described in TS 23.</w:t>
        </w:r>
      </w:ins>
      <w:ins w:id="119" w:author="ZTE" w:date="2022-01-02T22:47:00Z">
        <w:r>
          <w:rPr>
            <w:rFonts w:hint="eastAsia"/>
            <w:lang w:val="en-US" w:eastAsia="zh-CN"/>
          </w:rPr>
          <w:t>4</w:t>
        </w:r>
      </w:ins>
      <w:ins w:id="120" w:author="ZTE" w:date="2022-01-02T22:10:00Z">
        <w:r>
          <w:t>01 [</w:t>
        </w:r>
      </w:ins>
      <w:ins w:id="121" w:author="ZTE" w:date="2022-01-02T22:47:00Z">
        <w:r>
          <w:rPr>
            <w:rFonts w:hint="eastAsia"/>
            <w:lang w:val="en-US" w:eastAsia="zh-CN"/>
          </w:rPr>
          <w:t>17</w:t>
        </w:r>
      </w:ins>
      <w:ins w:id="122" w:author="ZTE" w:date="2022-01-02T22:10:00Z">
        <w:r>
          <w:t xml:space="preserve">], the User Location Information may enable the </w:t>
        </w:r>
      </w:ins>
      <w:ins w:id="123" w:author="ZTE" w:date="2022-01-02T22:47:00Z">
        <w:r>
          <w:rPr>
            <w:rFonts w:hint="eastAsia"/>
            <w:lang w:val="en-US" w:eastAsia="zh-CN"/>
          </w:rPr>
          <w:t>MME</w:t>
        </w:r>
      </w:ins>
      <w:ins w:id="124" w:author="ZTE" w:date="2022-01-02T22:10:00Z">
        <w:r>
          <w:t xml:space="preserve"> to determine whether the UE is allowed to operate at its present location. Pre-configuration of special mapped cell identifiers may be used to indicate areas outside the serving PLMN’s country.</w:t>
        </w:r>
      </w:ins>
    </w:p>
    <w:p w14:paraId="40986C66" w14:textId="2C80EC97" w:rsidR="0075413F" w:rsidRDefault="0075413F" w:rsidP="0075413F">
      <w:pPr>
        <w:overflowPunct w:val="0"/>
        <w:autoSpaceDE w:val="0"/>
        <w:autoSpaceDN w:val="0"/>
        <w:adjustRightInd w:val="0"/>
        <w:textAlignment w:val="baseline"/>
        <w:rPr>
          <w:ins w:id="125" w:author="Xu, Steven 1. (NSB - CN/Beijing)" w:date="2022-01-24T15:29:00Z"/>
        </w:rPr>
      </w:pPr>
      <w:ins w:id="126" w:author="Xu, Steven 1. (NSB - CN/Beijing)" w:date="2022-01-24T15:29:00Z">
        <w:r w:rsidRPr="00C11E1F">
          <w:rPr>
            <w:highlight w:val="yellow"/>
          </w:rPr>
          <w:t xml:space="preserve">The </w:t>
        </w:r>
      </w:ins>
      <w:ins w:id="127" w:author="Xu, Steven 1. (NSB - CN/Beijing)" w:date="2022-02-07T21:10:00Z">
        <w:r w:rsidRPr="00C11E1F">
          <w:rPr>
            <w:highlight w:val="yellow"/>
          </w:rPr>
          <w:t>e</w:t>
        </w:r>
      </w:ins>
      <w:ins w:id="128" w:author="Xu, Steven 1. (NSB - CN/Beijing)" w:date="2022-01-24T15:29:00Z">
        <w:r w:rsidRPr="00C11E1F">
          <w:rPr>
            <w:highlight w:val="yellow"/>
          </w:rPr>
          <w:t>NB reports the broadcasted TAC</w:t>
        </w:r>
      </w:ins>
      <w:ins w:id="129" w:author="Xu, Steven 1. (NSB - CN/Beijing)" w:date="2022-01-24T22:30:00Z">
        <w:r w:rsidRPr="00C11E1F">
          <w:rPr>
            <w:highlight w:val="yellow"/>
          </w:rPr>
          <w:t>(s)</w:t>
        </w:r>
      </w:ins>
      <w:ins w:id="130" w:author="Xu, Steven 1. (NSB - CN/Beijing)" w:date="2022-01-24T15:29:00Z">
        <w:r w:rsidRPr="00C11E1F">
          <w:rPr>
            <w:highlight w:val="yellow"/>
          </w:rPr>
          <w:t xml:space="preserve"> of the selected PLMN to the </w:t>
        </w:r>
      </w:ins>
      <w:ins w:id="131" w:author="Xu, Steven 1. (NSB - CN/Beijing)" w:date="2022-02-07T21:10:00Z">
        <w:r w:rsidRPr="00C11E1F">
          <w:rPr>
            <w:highlight w:val="yellow"/>
          </w:rPr>
          <w:t>MME</w:t>
        </w:r>
      </w:ins>
      <w:ins w:id="132" w:author="Xu, Steven 1. (NSB - CN/Beijing)" w:date="2022-01-24T15:29:00Z">
        <w:r w:rsidRPr="00C11E1F">
          <w:rPr>
            <w:highlight w:val="yellow"/>
          </w:rPr>
          <w:t xml:space="preserve">. In case the </w:t>
        </w:r>
      </w:ins>
      <w:ins w:id="133" w:author="Xu, Steven 1. (NSB - CN/Beijing)" w:date="2022-02-07T21:10:00Z">
        <w:r w:rsidRPr="00C11E1F">
          <w:rPr>
            <w:highlight w:val="yellow"/>
          </w:rPr>
          <w:t>e</w:t>
        </w:r>
      </w:ins>
      <w:ins w:id="134" w:author="Xu, Steven 1. (NSB - CN/Beijing)" w:date="2022-01-24T15:29:00Z">
        <w:r w:rsidRPr="00C11E1F">
          <w:rPr>
            <w:highlight w:val="yellow"/>
          </w:rPr>
          <w:t xml:space="preserve">NB knows the UE’s location information, the </w:t>
        </w:r>
      </w:ins>
      <w:ins w:id="135" w:author="Xu, Steven 1. (NSB - CN/Beijing)" w:date="2022-02-07T21:10:00Z">
        <w:r w:rsidRPr="00C11E1F">
          <w:rPr>
            <w:highlight w:val="yellow"/>
          </w:rPr>
          <w:t>e</w:t>
        </w:r>
      </w:ins>
      <w:ins w:id="136" w:author="Xu, Steven 1. (NSB - CN/Beijing)" w:date="2022-01-24T15:29:00Z">
        <w:r w:rsidRPr="00C11E1F">
          <w:rPr>
            <w:highlight w:val="yellow"/>
          </w:rPr>
          <w:t xml:space="preserve">NB may determine the TAI the UE is currently located in and provide that TAI to the </w:t>
        </w:r>
      </w:ins>
      <w:ins w:id="137" w:author="Xu, Steven 1. (NSB - CN/Beijing)" w:date="2022-02-07T21:10:00Z">
        <w:r w:rsidRPr="00C11E1F">
          <w:rPr>
            <w:highlight w:val="yellow"/>
          </w:rPr>
          <w:t>MME</w:t>
        </w:r>
      </w:ins>
      <w:ins w:id="138" w:author="Xu, Steven 1. (NSB - CN/Beijing)" w:date="2022-01-24T15:29:00Z">
        <w:r w:rsidRPr="00C11E1F">
          <w:rPr>
            <w:highlight w:val="yellow"/>
          </w:rPr>
          <w:t>.</w:t>
        </w:r>
      </w:ins>
    </w:p>
    <w:p w14:paraId="1CCDAA33" w14:textId="19072000" w:rsidR="007558B6" w:rsidRPr="00D03726" w:rsidRDefault="007558B6" w:rsidP="00E26082">
      <w:pPr>
        <w:overflowPunct w:val="0"/>
        <w:autoSpaceDE w:val="0"/>
        <w:autoSpaceDN w:val="0"/>
        <w:adjustRightInd w:val="0"/>
        <w:textAlignment w:val="baseline"/>
      </w:pPr>
    </w:p>
    <w:p w14:paraId="41635FB0" w14:textId="77777777" w:rsidR="007558B6" w:rsidRDefault="007558B6" w:rsidP="00E2608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5C433A07" w14:textId="0F27EF48" w:rsidR="00E26082" w:rsidRDefault="00E26082" w:rsidP="00E2608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bookmarkEnd w:id="72"/>
    <w:bookmarkEnd w:id="73"/>
    <w:bookmarkEnd w:id="74"/>
    <w:bookmarkEnd w:id="75"/>
    <w:p w14:paraId="0A13507C" w14:textId="77777777" w:rsidR="00E26082" w:rsidRPr="003007A4" w:rsidRDefault="00E26082" w:rsidP="00E2608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sectPr w:rsidR="00E26082" w:rsidRPr="003007A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43DDB" w14:textId="77777777" w:rsidR="0019549F" w:rsidRDefault="0019549F">
      <w:r>
        <w:separator/>
      </w:r>
    </w:p>
  </w:endnote>
  <w:endnote w:type="continuationSeparator" w:id="0">
    <w:p w14:paraId="236B70A2" w14:textId="77777777" w:rsidR="0019549F" w:rsidRDefault="0019549F">
      <w:r>
        <w:continuationSeparator/>
      </w:r>
    </w:p>
  </w:endnote>
  <w:endnote w:type="continuationNotice" w:id="1">
    <w:p w14:paraId="274A37B2" w14:textId="77777777" w:rsidR="0019549F" w:rsidRDefault="001954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C3F43" w14:textId="77777777" w:rsidR="0019549F" w:rsidRDefault="0019549F">
      <w:r>
        <w:separator/>
      </w:r>
    </w:p>
  </w:footnote>
  <w:footnote w:type="continuationSeparator" w:id="0">
    <w:p w14:paraId="23255647" w14:textId="77777777" w:rsidR="0019549F" w:rsidRDefault="0019549F">
      <w:r>
        <w:continuationSeparator/>
      </w:r>
    </w:p>
  </w:footnote>
  <w:footnote w:type="continuationNotice" w:id="1">
    <w:p w14:paraId="4199EC91" w14:textId="77777777" w:rsidR="0019549F" w:rsidRDefault="001954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324"/>
    <w:multiLevelType w:val="hybridMultilevel"/>
    <w:tmpl w:val="9D228A90"/>
    <w:lvl w:ilvl="0" w:tplc="93105A40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C5A35"/>
    <w:multiLevelType w:val="hybridMultilevel"/>
    <w:tmpl w:val="9558D278"/>
    <w:lvl w:ilvl="0" w:tplc="5B10CBD8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8FC0C6B"/>
    <w:multiLevelType w:val="hybridMultilevel"/>
    <w:tmpl w:val="CCD46E86"/>
    <w:lvl w:ilvl="0" w:tplc="C94AD00A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2ED553CC"/>
    <w:multiLevelType w:val="hybridMultilevel"/>
    <w:tmpl w:val="4A4A83D0"/>
    <w:lvl w:ilvl="0" w:tplc="0DB2E816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49410F63"/>
    <w:multiLevelType w:val="hybridMultilevel"/>
    <w:tmpl w:val="A6DE2F2A"/>
    <w:lvl w:ilvl="0" w:tplc="B84023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6"/>
  </w:num>
  <w:num w:numId="5">
    <w:abstractNumId w:val="11"/>
  </w:num>
  <w:num w:numId="6">
    <w:abstractNumId w:val="20"/>
  </w:num>
  <w:num w:numId="7">
    <w:abstractNumId w:val="17"/>
  </w:num>
  <w:num w:numId="8">
    <w:abstractNumId w:val="6"/>
  </w:num>
  <w:num w:numId="9">
    <w:abstractNumId w:val="3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4"/>
  </w:num>
  <w:num w:numId="15">
    <w:abstractNumId w:val="5"/>
  </w:num>
  <w:num w:numId="16">
    <w:abstractNumId w:val="18"/>
  </w:num>
  <w:num w:numId="17">
    <w:abstractNumId w:val="21"/>
  </w:num>
  <w:num w:numId="18">
    <w:abstractNumId w:val="19"/>
  </w:num>
  <w:num w:numId="19">
    <w:abstractNumId w:val="14"/>
  </w:num>
  <w:num w:numId="20">
    <w:abstractNumId w:val="0"/>
  </w:num>
  <w:num w:numId="21">
    <w:abstractNumId w:val="15"/>
  </w:num>
  <w:num w:numId="22">
    <w:abstractNumId w:val="10"/>
  </w:num>
  <w:num w:numId="23">
    <w:abstractNumId w:val="8"/>
  </w:num>
  <w:num w:numId="24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3D92"/>
    <w:rsid w:val="00004A73"/>
    <w:rsid w:val="00005503"/>
    <w:rsid w:val="00005C0A"/>
    <w:rsid w:val="00006C9E"/>
    <w:rsid w:val="00007340"/>
    <w:rsid w:val="00010708"/>
    <w:rsid w:val="0001239F"/>
    <w:rsid w:val="00012C66"/>
    <w:rsid w:val="00012ED2"/>
    <w:rsid w:val="00014387"/>
    <w:rsid w:val="000149CB"/>
    <w:rsid w:val="00017509"/>
    <w:rsid w:val="00017E54"/>
    <w:rsid w:val="00020D64"/>
    <w:rsid w:val="0002264F"/>
    <w:rsid w:val="0002315E"/>
    <w:rsid w:val="000241F1"/>
    <w:rsid w:val="0002558C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6FCC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A2"/>
    <w:rsid w:val="00066205"/>
    <w:rsid w:val="00067E1F"/>
    <w:rsid w:val="00070154"/>
    <w:rsid w:val="000705C2"/>
    <w:rsid w:val="00071F01"/>
    <w:rsid w:val="00072A62"/>
    <w:rsid w:val="00072EB8"/>
    <w:rsid w:val="00073785"/>
    <w:rsid w:val="00073AD7"/>
    <w:rsid w:val="00074356"/>
    <w:rsid w:val="00074A6D"/>
    <w:rsid w:val="00074E0B"/>
    <w:rsid w:val="0007521B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96C98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57D9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4F3C"/>
    <w:rsid w:val="000C5C6A"/>
    <w:rsid w:val="000C6894"/>
    <w:rsid w:val="000C6AF3"/>
    <w:rsid w:val="000C6D96"/>
    <w:rsid w:val="000C7039"/>
    <w:rsid w:val="000D458F"/>
    <w:rsid w:val="000D4960"/>
    <w:rsid w:val="000D4D03"/>
    <w:rsid w:val="000D536D"/>
    <w:rsid w:val="000D58AB"/>
    <w:rsid w:val="000D7DAA"/>
    <w:rsid w:val="000E153B"/>
    <w:rsid w:val="000E222A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0F7A99"/>
    <w:rsid w:val="001000CD"/>
    <w:rsid w:val="00100C6F"/>
    <w:rsid w:val="001011DF"/>
    <w:rsid w:val="001014BB"/>
    <w:rsid w:val="00101F3D"/>
    <w:rsid w:val="00103188"/>
    <w:rsid w:val="0010459B"/>
    <w:rsid w:val="00104AFE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7A12"/>
    <w:rsid w:val="001219A2"/>
    <w:rsid w:val="00122237"/>
    <w:rsid w:val="00124E93"/>
    <w:rsid w:val="00125ED7"/>
    <w:rsid w:val="00126062"/>
    <w:rsid w:val="00127A6C"/>
    <w:rsid w:val="001308CC"/>
    <w:rsid w:val="00131CD1"/>
    <w:rsid w:val="001326A8"/>
    <w:rsid w:val="00132931"/>
    <w:rsid w:val="00132C93"/>
    <w:rsid w:val="001335E3"/>
    <w:rsid w:val="001344D3"/>
    <w:rsid w:val="001356F9"/>
    <w:rsid w:val="00135755"/>
    <w:rsid w:val="0013680F"/>
    <w:rsid w:val="00140A8D"/>
    <w:rsid w:val="00140AF7"/>
    <w:rsid w:val="00141F05"/>
    <w:rsid w:val="00142FB1"/>
    <w:rsid w:val="001450A6"/>
    <w:rsid w:val="001456ED"/>
    <w:rsid w:val="0014626D"/>
    <w:rsid w:val="0014651D"/>
    <w:rsid w:val="00146D59"/>
    <w:rsid w:val="0014785F"/>
    <w:rsid w:val="001509F1"/>
    <w:rsid w:val="00151960"/>
    <w:rsid w:val="00151A61"/>
    <w:rsid w:val="00153AEB"/>
    <w:rsid w:val="00154392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6735B"/>
    <w:rsid w:val="001722AC"/>
    <w:rsid w:val="00172AFA"/>
    <w:rsid w:val="001735E3"/>
    <w:rsid w:val="00175E47"/>
    <w:rsid w:val="00175F8A"/>
    <w:rsid w:val="00176031"/>
    <w:rsid w:val="00176405"/>
    <w:rsid w:val="001777C8"/>
    <w:rsid w:val="001804CB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1EA4"/>
    <w:rsid w:val="001923C0"/>
    <w:rsid w:val="00194CD0"/>
    <w:rsid w:val="0019505B"/>
    <w:rsid w:val="0019549F"/>
    <w:rsid w:val="00195C59"/>
    <w:rsid w:val="00196076"/>
    <w:rsid w:val="00196B97"/>
    <w:rsid w:val="00197002"/>
    <w:rsid w:val="001971D3"/>
    <w:rsid w:val="001A0D34"/>
    <w:rsid w:val="001A1B05"/>
    <w:rsid w:val="001A2F0F"/>
    <w:rsid w:val="001A445F"/>
    <w:rsid w:val="001A611B"/>
    <w:rsid w:val="001A6676"/>
    <w:rsid w:val="001A68CF"/>
    <w:rsid w:val="001A7E3F"/>
    <w:rsid w:val="001A7E5C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5650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D7753"/>
    <w:rsid w:val="001E0019"/>
    <w:rsid w:val="001E0B79"/>
    <w:rsid w:val="001E1143"/>
    <w:rsid w:val="001E12EF"/>
    <w:rsid w:val="001E21EE"/>
    <w:rsid w:val="001E36F2"/>
    <w:rsid w:val="001E407C"/>
    <w:rsid w:val="001E545F"/>
    <w:rsid w:val="001E5B7D"/>
    <w:rsid w:val="001E6298"/>
    <w:rsid w:val="001F10EA"/>
    <w:rsid w:val="001F168B"/>
    <w:rsid w:val="001F4B24"/>
    <w:rsid w:val="001F5565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0AC"/>
    <w:rsid w:val="0021199F"/>
    <w:rsid w:val="00214438"/>
    <w:rsid w:val="002144B6"/>
    <w:rsid w:val="00215FAB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1C76"/>
    <w:rsid w:val="00242A67"/>
    <w:rsid w:val="0024510A"/>
    <w:rsid w:val="0024540D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6217"/>
    <w:rsid w:val="00267F60"/>
    <w:rsid w:val="00270C65"/>
    <w:rsid w:val="00271230"/>
    <w:rsid w:val="00271842"/>
    <w:rsid w:val="00273C2E"/>
    <w:rsid w:val="002747EC"/>
    <w:rsid w:val="00274D2E"/>
    <w:rsid w:val="00275ACF"/>
    <w:rsid w:val="0027759A"/>
    <w:rsid w:val="00280D7B"/>
    <w:rsid w:val="0028199F"/>
    <w:rsid w:val="002822EB"/>
    <w:rsid w:val="00282A81"/>
    <w:rsid w:val="002845EF"/>
    <w:rsid w:val="0028551B"/>
    <w:rsid w:val="002855BF"/>
    <w:rsid w:val="00285C34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13AC"/>
    <w:rsid w:val="002B144B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01E"/>
    <w:rsid w:val="002F30F8"/>
    <w:rsid w:val="002F3A38"/>
    <w:rsid w:val="002F59E9"/>
    <w:rsid w:val="002F617C"/>
    <w:rsid w:val="002F6706"/>
    <w:rsid w:val="003007A4"/>
    <w:rsid w:val="00300D62"/>
    <w:rsid w:val="00300ED5"/>
    <w:rsid w:val="00301288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0CCF"/>
    <w:rsid w:val="00311508"/>
    <w:rsid w:val="003121E2"/>
    <w:rsid w:val="003121ED"/>
    <w:rsid w:val="0031227C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270E2"/>
    <w:rsid w:val="003310A8"/>
    <w:rsid w:val="003321D6"/>
    <w:rsid w:val="003330E3"/>
    <w:rsid w:val="00333761"/>
    <w:rsid w:val="00334964"/>
    <w:rsid w:val="003368FA"/>
    <w:rsid w:val="003413A2"/>
    <w:rsid w:val="00341736"/>
    <w:rsid w:val="00341B6B"/>
    <w:rsid w:val="00341FC1"/>
    <w:rsid w:val="003424D0"/>
    <w:rsid w:val="00342E82"/>
    <w:rsid w:val="003454FC"/>
    <w:rsid w:val="00346189"/>
    <w:rsid w:val="00346E0E"/>
    <w:rsid w:val="003470D6"/>
    <w:rsid w:val="003474A6"/>
    <w:rsid w:val="00347F6E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455"/>
    <w:rsid w:val="003565BE"/>
    <w:rsid w:val="00356EC2"/>
    <w:rsid w:val="00356FDD"/>
    <w:rsid w:val="00357582"/>
    <w:rsid w:val="00357F79"/>
    <w:rsid w:val="00362F5F"/>
    <w:rsid w:val="00363711"/>
    <w:rsid w:val="0036469A"/>
    <w:rsid w:val="00366C47"/>
    <w:rsid w:val="00367B08"/>
    <w:rsid w:val="0037010F"/>
    <w:rsid w:val="00370C57"/>
    <w:rsid w:val="00371168"/>
    <w:rsid w:val="00372127"/>
    <w:rsid w:val="0037356D"/>
    <w:rsid w:val="0037419B"/>
    <w:rsid w:val="0037429E"/>
    <w:rsid w:val="00375CBB"/>
    <w:rsid w:val="00375DB1"/>
    <w:rsid w:val="003770E5"/>
    <w:rsid w:val="0037722C"/>
    <w:rsid w:val="00380699"/>
    <w:rsid w:val="00382E40"/>
    <w:rsid w:val="0038326F"/>
    <w:rsid w:val="00383F3C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692A"/>
    <w:rsid w:val="003976C3"/>
    <w:rsid w:val="003A264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26F1"/>
    <w:rsid w:val="003C304E"/>
    <w:rsid w:val="003C333B"/>
    <w:rsid w:val="003C48A5"/>
    <w:rsid w:val="003C4E37"/>
    <w:rsid w:val="003C6047"/>
    <w:rsid w:val="003C7671"/>
    <w:rsid w:val="003C7A03"/>
    <w:rsid w:val="003D3664"/>
    <w:rsid w:val="003D3DA7"/>
    <w:rsid w:val="003D50E6"/>
    <w:rsid w:val="003D5728"/>
    <w:rsid w:val="003D59CD"/>
    <w:rsid w:val="003D68B5"/>
    <w:rsid w:val="003D71AE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20701"/>
    <w:rsid w:val="0042223E"/>
    <w:rsid w:val="00424B9F"/>
    <w:rsid w:val="004265F7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4C8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47C11"/>
    <w:rsid w:val="00450326"/>
    <w:rsid w:val="00450759"/>
    <w:rsid w:val="00450ECF"/>
    <w:rsid w:val="0045441A"/>
    <w:rsid w:val="00454E20"/>
    <w:rsid w:val="00456629"/>
    <w:rsid w:val="00457C85"/>
    <w:rsid w:val="00457EE3"/>
    <w:rsid w:val="004603B6"/>
    <w:rsid w:val="00460D8B"/>
    <w:rsid w:val="0046100D"/>
    <w:rsid w:val="00461B23"/>
    <w:rsid w:val="00462188"/>
    <w:rsid w:val="00462C50"/>
    <w:rsid w:val="00462C9F"/>
    <w:rsid w:val="00462D35"/>
    <w:rsid w:val="00464BF9"/>
    <w:rsid w:val="004656FD"/>
    <w:rsid w:val="00465AE0"/>
    <w:rsid w:val="00465C8F"/>
    <w:rsid w:val="00465DD6"/>
    <w:rsid w:val="00466DBE"/>
    <w:rsid w:val="00467718"/>
    <w:rsid w:val="00470459"/>
    <w:rsid w:val="00471777"/>
    <w:rsid w:val="00473432"/>
    <w:rsid w:val="00473B9E"/>
    <w:rsid w:val="004745E6"/>
    <w:rsid w:val="0047732A"/>
    <w:rsid w:val="00477373"/>
    <w:rsid w:val="00480303"/>
    <w:rsid w:val="00480550"/>
    <w:rsid w:val="004813C4"/>
    <w:rsid w:val="00482BA3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1EFF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1A96"/>
    <w:rsid w:val="004B2321"/>
    <w:rsid w:val="004B23B9"/>
    <w:rsid w:val="004B4758"/>
    <w:rsid w:val="004B5CDE"/>
    <w:rsid w:val="004B649E"/>
    <w:rsid w:val="004B7849"/>
    <w:rsid w:val="004C0E74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6880"/>
    <w:rsid w:val="004D717A"/>
    <w:rsid w:val="004E0793"/>
    <w:rsid w:val="004E1034"/>
    <w:rsid w:val="004E213A"/>
    <w:rsid w:val="004E268E"/>
    <w:rsid w:val="004E2FA7"/>
    <w:rsid w:val="004E3504"/>
    <w:rsid w:val="004E3AF3"/>
    <w:rsid w:val="004E44AA"/>
    <w:rsid w:val="004E4813"/>
    <w:rsid w:val="004E57BE"/>
    <w:rsid w:val="004E58B1"/>
    <w:rsid w:val="004E7A48"/>
    <w:rsid w:val="004F0A14"/>
    <w:rsid w:val="004F0A9A"/>
    <w:rsid w:val="004F1843"/>
    <w:rsid w:val="004F1B20"/>
    <w:rsid w:val="004F2CEF"/>
    <w:rsid w:val="004F4CF7"/>
    <w:rsid w:val="004F52E6"/>
    <w:rsid w:val="004F536A"/>
    <w:rsid w:val="004F64A3"/>
    <w:rsid w:val="004F71D1"/>
    <w:rsid w:val="005020E7"/>
    <w:rsid w:val="00502710"/>
    <w:rsid w:val="00502ACC"/>
    <w:rsid w:val="00502B46"/>
    <w:rsid w:val="00503171"/>
    <w:rsid w:val="0050730A"/>
    <w:rsid w:val="005100CC"/>
    <w:rsid w:val="005104C3"/>
    <w:rsid w:val="005109ED"/>
    <w:rsid w:val="005113EB"/>
    <w:rsid w:val="0051140A"/>
    <w:rsid w:val="0051206A"/>
    <w:rsid w:val="00512309"/>
    <w:rsid w:val="00512CFF"/>
    <w:rsid w:val="00513532"/>
    <w:rsid w:val="00513CC5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46EA1"/>
    <w:rsid w:val="00550510"/>
    <w:rsid w:val="00552573"/>
    <w:rsid w:val="005536AB"/>
    <w:rsid w:val="00556793"/>
    <w:rsid w:val="00556CCA"/>
    <w:rsid w:val="00557884"/>
    <w:rsid w:val="0056341C"/>
    <w:rsid w:val="00563647"/>
    <w:rsid w:val="005642FE"/>
    <w:rsid w:val="00564FE6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30DD"/>
    <w:rsid w:val="0058519B"/>
    <w:rsid w:val="0058588B"/>
    <w:rsid w:val="00585FBE"/>
    <w:rsid w:val="00586F17"/>
    <w:rsid w:val="0059017B"/>
    <w:rsid w:val="0059146F"/>
    <w:rsid w:val="00591568"/>
    <w:rsid w:val="00591EEA"/>
    <w:rsid w:val="00592B81"/>
    <w:rsid w:val="00593573"/>
    <w:rsid w:val="00593957"/>
    <w:rsid w:val="00594846"/>
    <w:rsid w:val="005950E0"/>
    <w:rsid w:val="00596A09"/>
    <w:rsid w:val="00597653"/>
    <w:rsid w:val="005A0389"/>
    <w:rsid w:val="005A1A31"/>
    <w:rsid w:val="005A1B0A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019"/>
    <w:rsid w:val="005F2419"/>
    <w:rsid w:val="005F288E"/>
    <w:rsid w:val="005F4A0C"/>
    <w:rsid w:val="005F4D98"/>
    <w:rsid w:val="005F71B4"/>
    <w:rsid w:val="006025D4"/>
    <w:rsid w:val="00603ABD"/>
    <w:rsid w:val="006042FA"/>
    <w:rsid w:val="00604791"/>
    <w:rsid w:val="006051CC"/>
    <w:rsid w:val="0061081F"/>
    <w:rsid w:val="00610A90"/>
    <w:rsid w:val="00611566"/>
    <w:rsid w:val="00612D32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4A66"/>
    <w:rsid w:val="00634CE1"/>
    <w:rsid w:val="00636178"/>
    <w:rsid w:val="00636E70"/>
    <w:rsid w:val="00636EE6"/>
    <w:rsid w:val="006401DE"/>
    <w:rsid w:val="006414E1"/>
    <w:rsid w:val="00642ACA"/>
    <w:rsid w:val="00642D01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6467"/>
    <w:rsid w:val="006567F6"/>
    <w:rsid w:val="00656D67"/>
    <w:rsid w:val="006615B7"/>
    <w:rsid w:val="006642AE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83B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0BE"/>
    <w:rsid w:val="0069274F"/>
    <w:rsid w:val="00692B03"/>
    <w:rsid w:val="0069373E"/>
    <w:rsid w:val="00693A52"/>
    <w:rsid w:val="00695A29"/>
    <w:rsid w:val="00696A4A"/>
    <w:rsid w:val="00696D6B"/>
    <w:rsid w:val="00697279"/>
    <w:rsid w:val="006978CD"/>
    <w:rsid w:val="006A04E4"/>
    <w:rsid w:val="006A0EEC"/>
    <w:rsid w:val="006A119F"/>
    <w:rsid w:val="006A1637"/>
    <w:rsid w:val="006A18B1"/>
    <w:rsid w:val="006A2504"/>
    <w:rsid w:val="006A364A"/>
    <w:rsid w:val="006A43F7"/>
    <w:rsid w:val="006A50DB"/>
    <w:rsid w:val="006A54D5"/>
    <w:rsid w:val="006A5590"/>
    <w:rsid w:val="006A60A8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556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2717"/>
    <w:rsid w:val="006E3314"/>
    <w:rsid w:val="006E401A"/>
    <w:rsid w:val="006E4D6B"/>
    <w:rsid w:val="006E6C00"/>
    <w:rsid w:val="006E71D5"/>
    <w:rsid w:val="006E73C6"/>
    <w:rsid w:val="006E7EC2"/>
    <w:rsid w:val="006E7F54"/>
    <w:rsid w:val="006F13B1"/>
    <w:rsid w:val="006F1FA3"/>
    <w:rsid w:val="006F212F"/>
    <w:rsid w:val="006F2BC0"/>
    <w:rsid w:val="006F2E59"/>
    <w:rsid w:val="006F35FD"/>
    <w:rsid w:val="006F3EA2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06039"/>
    <w:rsid w:val="00711574"/>
    <w:rsid w:val="0071199A"/>
    <w:rsid w:val="00711CED"/>
    <w:rsid w:val="00711F70"/>
    <w:rsid w:val="0071456B"/>
    <w:rsid w:val="007149BF"/>
    <w:rsid w:val="007151AC"/>
    <w:rsid w:val="007151EC"/>
    <w:rsid w:val="00716D58"/>
    <w:rsid w:val="007179A7"/>
    <w:rsid w:val="00720340"/>
    <w:rsid w:val="00720AA9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670E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422"/>
    <w:rsid w:val="00750722"/>
    <w:rsid w:val="0075088D"/>
    <w:rsid w:val="007511B4"/>
    <w:rsid w:val="00751B1A"/>
    <w:rsid w:val="00752479"/>
    <w:rsid w:val="0075413F"/>
    <w:rsid w:val="00755817"/>
    <w:rsid w:val="0075589F"/>
    <w:rsid w:val="007558B6"/>
    <w:rsid w:val="00756135"/>
    <w:rsid w:val="007567C2"/>
    <w:rsid w:val="00757D40"/>
    <w:rsid w:val="00761EE1"/>
    <w:rsid w:val="0076201F"/>
    <w:rsid w:val="0076250D"/>
    <w:rsid w:val="00763B42"/>
    <w:rsid w:val="007646F4"/>
    <w:rsid w:val="00765BA8"/>
    <w:rsid w:val="00765E5A"/>
    <w:rsid w:val="00766207"/>
    <w:rsid w:val="007709F9"/>
    <w:rsid w:val="00770BD8"/>
    <w:rsid w:val="00771705"/>
    <w:rsid w:val="00772865"/>
    <w:rsid w:val="00772E0E"/>
    <w:rsid w:val="007754DC"/>
    <w:rsid w:val="00776187"/>
    <w:rsid w:val="00781F0F"/>
    <w:rsid w:val="00783DFD"/>
    <w:rsid w:val="00787213"/>
    <w:rsid w:val="0078727C"/>
    <w:rsid w:val="00787304"/>
    <w:rsid w:val="007877A5"/>
    <w:rsid w:val="007905DB"/>
    <w:rsid w:val="00790C87"/>
    <w:rsid w:val="007934C8"/>
    <w:rsid w:val="0079486D"/>
    <w:rsid w:val="0079584B"/>
    <w:rsid w:val="00796008"/>
    <w:rsid w:val="0079775E"/>
    <w:rsid w:val="007A1A15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2977"/>
    <w:rsid w:val="007B2C0A"/>
    <w:rsid w:val="007B2CB4"/>
    <w:rsid w:val="007B44AB"/>
    <w:rsid w:val="007B61E7"/>
    <w:rsid w:val="007B68B7"/>
    <w:rsid w:val="007B6B71"/>
    <w:rsid w:val="007B720E"/>
    <w:rsid w:val="007B725E"/>
    <w:rsid w:val="007B7782"/>
    <w:rsid w:val="007C095F"/>
    <w:rsid w:val="007C2618"/>
    <w:rsid w:val="007C5546"/>
    <w:rsid w:val="007D10E0"/>
    <w:rsid w:val="007D13D0"/>
    <w:rsid w:val="007D392F"/>
    <w:rsid w:val="007D4384"/>
    <w:rsid w:val="007D56F6"/>
    <w:rsid w:val="007D6785"/>
    <w:rsid w:val="007D6F9E"/>
    <w:rsid w:val="007D7836"/>
    <w:rsid w:val="007D7863"/>
    <w:rsid w:val="007E0300"/>
    <w:rsid w:val="007E0332"/>
    <w:rsid w:val="007E08DE"/>
    <w:rsid w:val="007E3FBF"/>
    <w:rsid w:val="007E436D"/>
    <w:rsid w:val="007E455A"/>
    <w:rsid w:val="007E50D5"/>
    <w:rsid w:val="007E5A87"/>
    <w:rsid w:val="007F00DF"/>
    <w:rsid w:val="007F0F51"/>
    <w:rsid w:val="007F2205"/>
    <w:rsid w:val="007F2799"/>
    <w:rsid w:val="007F2B35"/>
    <w:rsid w:val="007F2D4A"/>
    <w:rsid w:val="007F364C"/>
    <w:rsid w:val="007F585E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6014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8F7"/>
    <w:rsid w:val="00845F98"/>
    <w:rsid w:val="00846E07"/>
    <w:rsid w:val="00846E32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5CC3"/>
    <w:rsid w:val="00866280"/>
    <w:rsid w:val="00866E76"/>
    <w:rsid w:val="00866F16"/>
    <w:rsid w:val="008676F3"/>
    <w:rsid w:val="0086799C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35E9"/>
    <w:rsid w:val="00883F19"/>
    <w:rsid w:val="00884465"/>
    <w:rsid w:val="00886D6C"/>
    <w:rsid w:val="008871F2"/>
    <w:rsid w:val="00891950"/>
    <w:rsid w:val="008929FD"/>
    <w:rsid w:val="00893167"/>
    <w:rsid w:val="00893977"/>
    <w:rsid w:val="00894B03"/>
    <w:rsid w:val="0089523E"/>
    <w:rsid w:val="00895A33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46CA"/>
    <w:rsid w:val="008B4939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4D80"/>
    <w:rsid w:val="008C5127"/>
    <w:rsid w:val="008C5E21"/>
    <w:rsid w:val="008C60BD"/>
    <w:rsid w:val="008C6C33"/>
    <w:rsid w:val="008D2168"/>
    <w:rsid w:val="008D41FC"/>
    <w:rsid w:val="008D5166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02"/>
    <w:rsid w:val="008F5E56"/>
    <w:rsid w:val="008F7AE8"/>
    <w:rsid w:val="008F7BC2"/>
    <w:rsid w:val="008F7C0D"/>
    <w:rsid w:val="009002CF"/>
    <w:rsid w:val="009004C7"/>
    <w:rsid w:val="00900782"/>
    <w:rsid w:val="009008E1"/>
    <w:rsid w:val="00902610"/>
    <w:rsid w:val="0090271F"/>
    <w:rsid w:val="00904A71"/>
    <w:rsid w:val="00910049"/>
    <w:rsid w:val="009114A2"/>
    <w:rsid w:val="0091160B"/>
    <w:rsid w:val="00911692"/>
    <w:rsid w:val="009117F3"/>
    <w:rsid w:val="009145D4"/>
    <w:rsid w:val="00915010"/>
    <w:rsid w:val="009163CE"/>
    <w:rsid w:val="0091774A"/>
    <w:rsid w:val="00917D83"/>
    <w:rsid w:val="00920338"/>
    <w:rsid w:val="0092054B"/>
    <w:rsid w:val="00922E52"/>
    <w:rsid w:val="00923DB8"/>
    <w:rsid w:val="009265A4"/>
    <w:rsid w:val="009266C5"/>
    <w:rsid w:val="009269DA"/>
    <w:rsid w:val="00926BF6"/>
    <w:rsid w:val="00927399"/>
    <w:rsid w:val="009274B0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44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13A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7117"/>
    <w:rsid w:val="009816B5"/>
    <w:rsid w:val="00982270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355"/>
    <w:rsid w:val="009A28CA"/>
    <w:rsid w:val="009A2927"/>
    <w:rsid w:val="009A3390"/>
    <w:rsid w:val="009A3AC7"/>
    <w:rsid w:val="009A482D"/>
    <w:rsid w:val="009A4FD4"/>
    <w:rsid w:val="009A4FD9"/>
    <w:rsid w:val="009A5190"/>
    <w:rsid w:val="009B022C"/>
    <w:rsid w:val="009B1690"/>
    <w:rsid w:val="009B28F7"/>
    <w:rsid w:val="009B368D"/>
    <w:rsid w:val="009B52D0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110"/>
    <w:rsid w:val="009C55D0"/>
    <w:rsid w:val="009C55E8"/>
    <w:rsid w:val="009C5C81"/>
    <w:rsid w:val="009C5D10"/>
    <w:rsid w:val="009C67DB"/>
    <w:rsid w:val="009C7DAE"/>
    <w:rsid w:val="009D0FF6"/>
    <w:rsid w:val="009D1801"/>
    <w:rsid w:val="009D20F5"/>
    <w:rsid w:val="009D30B7"/>
    <w:rsid w:val="009D4103"/>
    <w:rsid w:val="009D4BF1"/>
    <w:rsid w:val="009D55A4"/>
    <w:rsid w:val="009D73C0"/>
    <w:rsid w:val="009D7F7F"/>
    <w:rsid w:val="009E0A7B"/>
    <w:rsid w:val="009E3E1E"/>
    <w:rsid w:val="009E48B1"/>
    <w:rsid w:val="009E56E4"/>
    <w:rsid w:val="009E7608"/>
    <w:rsid w:val="009F056C"/>
    <w:rsid w:val="009F17BF"/>
    <w:rsid w:val="009F1D36"/>
    <w:rsid w:val="009F215F"/>
    <w:rsid w:val="009F4335"/>
    <w:rsid w:val="009F482E"/>
    <w:rsid w:val="009F4A5F"/>
    <w:rsid w:val="009F5B76"/>
    <w:rsid w:val="009F711A"/>
    <w:rsid w:val="00A00DC2"/>
    <w:rsid w:val="00A01921"/>
    <w:rsid w:val="00A035A8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67"/>
    <w:rsid w:val="00A14AB6"/>
    <w:rsid w:val="00A15228"/>
    <w:rsid w:val="00A169DC"/>
    <w:rsid w:val="00A2233C"/>
    <w:rsid w:val="00A22A3B"/>
    <w:rsid w:val="00A23159"/>
    <w:rsid w:val="00A23987"/>
    <w:rsid w:val="00A2408B"/>
    <w:rsid w:val="00A245F3"/>
    <w:rsid w:val="00A26125"/>
    <w:rsid w:val="00A26948"/>
    <w:rsid w:val="00A26B6E"/>
    <w:rsid w:val="00A26C86"/>
    <w:rsid w:val="00A30EE8"/>
    <w:rsid w:val="00A319AA"/>
    <w:rsid w:val="00A32766"/>
    <w:rsid w:val="00A32BB7"/>
    <w:rsid w:val="00A33330"/>
    <w:rsid w:val="00A35414"/>
    <w:rsid w:val="00A35C09"/>
    <w:rsid w:val="00A40632"/>
    <w:rsid w:val="00A4089E"/>
    <w:rsid w:val="00A41E94"/>
    <w:rsid w:val="00A4234A"/>
    <w:rsid w:val="00A42640"/>
    <w:rsid w:val="00A43886"/>
    <w:rsid w:val="00A43B3A"/>
    <w:rsid w:val="00A44166"/>
    <w:rsid w:val="00A44B59"/>
    <w:rsid w:val="00A455AE"/>
    <w:rsid w:val="00A4702F"/>
    <w:rsid w:val="00A47497"/>
    <w:rsid w:val="00A501C7"/>
    <w:rsid w:val="00A50E62"/>
    <w:rsid w:val="00A53724"/>
    <w:rsid w:val="00A558C4"/>
    <w:rsid w:val="00A55E74"/>
    <w:rsid w:val="00A56D8F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779"/>
    <w:rsid w:val="00A75CAC"/>
    <w:rsid w:val="00A76C40"/>
    <w:rsid w:val="00A77739"/>
    <w:rsid w:val="00A77741"/>
    <w:rsid w:val="00A77C20"/>
    <w:rsid w:val="00A81258"/>
    <w:rsid w:val="00A82346"/>
    <w:rsid w:val="00A83B92"/>
    <w:rsid w:val="00A83F31"/>
    <w:rsid w:val="00A84A4B"/>
    <w:rsid w:val="00A85310"/>
    <w:rsid w:val="00A8558D"/>
    <w:rsid w:val="00A857D2"/>
    <w:rsid w:val="00A85DCD"/>
    <w:rsid w:val="00A90270"/>
    <w:rsid w:val="00A90B53"/>
    <w:rsid w:val="00A92977"/>
    <w:rsid w:val="00A935CB"/>
    <w:rsid w:val="00A95D85"/>
    <w:rsid w:val="00A95EC3"/>
    <w:rsid w:val="00A96374"/>
    <w:rsid w:val="00A9671C"/>
    <w:rsid w:val="00A96FFD"/>
    <w:rsid w:val="00A97ABB"/>
    <w:rsid w:val="00AA0C38"/>
    <w:rsid w:val="00AA0D25"/>
    <w:rsid w:val="00AA0F95"/>
    <w:rsid w:val="00AA2EC0"/>
    <w:rsid w:val="00AA3648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6EB4"/>
    <w:rsid w:val="00AB747F"/>
    <w:rsid w:val="00AB7904"/>
    <w:rsid w:val="00AC01D1"/>
    <w:rsid w:val="00AC205B"/>
    <w:rsid w:val="00AC2C87"/>
    <w:rsid w:val="00AC2CAE"/>
    <w:rsid w:val="00AC30E3"/>
    <w:rsid w:val="00AC39D1"/>
    <w:rsid w:val="00AC4E7E"/>
    <w:rsid w:val="00AC726C"/>
    <w:rsid w:val="00AD1651"/>
    <w:rsid w:val="00AD5731"/>
    <w:rsid w:val="00AD6538"/>
    <w:rsid w:val="00AE0FAB"/>
    <w:rsid w:val="00AE131B"/>
    <w:rsid w:val="00AE1816"/>
    <w:rsid w:val="00AE272C"/>
    <w:rsid w:val="00AE283D"/>
    <w:rsid w:val="00AE336C"/>
    <w:rsid w:val="00AE4D66"/>
    <w:rsid w:val="00AE5120"/>
    <w:rsid w:val="00AE556D"/>
    <w:rsid w:val="00AE7C17"/>
    <w:rsid w:val="00AF248A"/>
    <w:rsid w:val="00AF3F37"/>
    <w:rsid w:val="00AF6AC6"/>
    <w:rsid w:val="00AF6BCD"/>
    <w:rsid w:val="00B033EF"/>
    <w:rsid w:val="00B03B3C"/>
    <w:rsid w:val="00B04B0E"/>
    <w:rsid w:val="00B05056"/>
    <w:rsid w:val="00B0590A"/>
    <w:rsid w:val="00B07498"/>
    <w:rsid w:val="00B07B85"/>
    <w:rsid w:val="00B10117"/>
    <w:rsid w:val="00B114C3"/>
    <w:rsid w:val="00B12217"/>
    <w:rsid w:val="00B1453B"/>
    <w:rsid w:val="00B15449"/>
    <w:rsid w:val="00B1723E"/>
    <w:rsid w:val="00B20517"/>
    <w:rsid w:val="00B2235D"/>
    <w:rsid w:val="00B23B71"/>
    <w:rsid w:val="00B24056"/>
    <w:rsid w:val="00B25551"/>
    <w:rsid w:val="00B25D23"/>
    <w:rsid w:val="00B25E3B"/>
    <w:rsid w:val="00B26C05"/>
    <w:rsid w:val="00B30390"/>
    <w:rsid w:val="00B31AA3"/>
    <w:rsid w:val="00B31D5F"/>
    <w:rsid w:val="00B32161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231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6F05"/>
    <w:rsid w:val="00B770F2"/>
    <w:rsid w:val="00B77D03"/>
    <w:rsid w:val="00B80819"/>
    <w:rsid w:val="00B826DF"/>
    <w:rsid w:val="00B836B3"/>
    <w:rsid w:val="00B85192"/>
    <w:rsid w:val="00B85D24"/>
    <w:rsid w:val="00B90336"/>
    <w:rsid w:val="00B92E27"/>
    <w:rsid w:val="00B931D0"/>
    <w:rsid w:val="00B94EC5"/>
    <w:rsid w:val="00B950EE"/>
    <w:rsid w:val="00B95C0E"/>
    <w:rsid w:val="00BA0F1F"/>
    <w:rsid w:val="00BA24F5"/>
    <w:rsid w:val="00BA2519"/>
    <w:rsid w:val="00BA4DBE"/>
    <w:rsid w:val="00BA79DD"/>
    <w:rsid w:val="00BB05BD"/>
    <w:rsid w:val="00BB62CC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185"/>
    <w:rsid w:val="00BE257B"/>
    <w:rsid w:val="00BE3ECA"/>
    <w:rsid w:val="00BE443D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5EEB"/>
    <w:rsid w:val="00BF626E"/>
    <w:rsid w:val="00BF6991"/>
    <w:rsid w:val="00BF7296"/>
    <w:rsid w:val="00BF77B2"/>
    <w:rsid w:val="00BF79F1"/>
    <w:rsid w:val="00C00499"/>
    <w:rsid w:val="00C009CF"/>
    <w:rsid w:val="00C0186A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1165"/>
    <w:rsid w:val="00C11E1F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5A4B"/>
    <w:rsid w:val="00C36081"/>
    <w:rsid w:val="00C36A5F"/>
    <w:rsid w:val="00C40DC0"/>
    <w:rsid w:val="00C40E35"/>
    <w:rsid w:val="00C4286B"/>
    <w:rsid w:val="00C430F9"/>
    <w:rsid w:val="00C43434"/>
    <w:rsid w:val="00C43CDF"/>
    <w:rsid w:val="00C4535D"/>
    <w:rsid w:val="00C51CA5"/>
    <w:rsid w:val="00C5249E"/>
    <w:rsid w:val="00C5316D"/>
    <w:rsid w:val="00C53A78"/>
    <w:rsid w:val="00C5434A"/>
    <w:rsid w:val="00C5733D"/>
    <w:rsid w:val="00C600BD"/>
    <w:rsid w:val="00C60947"/>
    <w:rsid w:val="00C610B6"/>
    <w:rsid w:val="00C6134C"/>
    <w:rsid w:val="00C622CD"/>
    <w:rsid w:val="00C63E5B"/>
    <w:rsid w:val="00C64FF9"/>
    <w:rsid w:val="00C66F3D"/>
    <w:rsid w:val="00C66FA3"/>
    <w:rsid w:val="00C67D12"/>
    <w:rsid w:val="00C70B6F"/>
    <w:rsid w:val="00C72223"/>
    <w:rsid w:val="00C73EC3"/>
    <w:rsid w:val="00C73F72"/>
    <w:rsid w:val="00C7411C"/>
    <w:rsid w:val="00C74479"/>
    <w:rsid w:val="00C7511D"/>
    <w:rsid w:val="00C760C9"/>
    <w:rsid w:val="00C80EDC"/>
    <w:rsid w:val="00C81DF9"/>
    <w:rsid w:val="00C81E8B"/>
    <w:rsid w:val="00C82039"/>
    <w:rsid w:val="00C83902"/>
    <w:rsid w:val="00C86289"/>
    <w:rsid w:val="00C87616"/>
    <w:rsid w:val="00C92E66"/>
    <w:rsid w:val="00C93076"/>
    <w:rsid w:val="00C937B8"/>
    <w:rsid w:val="00C9388A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214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18B9"/>
    <w:rsid w:val="00CB32C3"/>
    <w:rsid w:val="00CB510F"/>
    <w:rsid w:val="00CB59CB"/>
    <w:rsid w:val="00CB5CFF"/>
    <w:rsid w:val="00CB5E68"/>
    <w:rsid w:val="00CB5FC5"/>
    <w:rsid w:val="00CB61D2"/>
    <w:rsid w:val="00CB6AF0"/>
    <w:rsid w:val="00CC122B"/>
    <w:rsid w:val="00CC12B9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EFF"/>
    <w:rsid w:val="00D01429"/>
    <w:rsid w:val="00D0148B"/>
    <w:rsid w:val="00D018BE"/>
    <w:rsid w:val="00D03726"/>
    <w:rsid w:val="00D04357"/>
    <w:rsid w:val="00D072F9"/>
    <w:rsid w:val="00D07600"/>
    <w:rsid w:val="00D079C0"/>
    <w:rsid w:val="00D079E8"/>
    <w:rsid w:val="00D1081F"/>
    <w:rsid w:val="00D10917"/>
    <w:rsid w:val="00D13188"/>
    <w:rsid w:val="00D14570"/>
    <w:rsid w:val="00D173EE"/>
    <w:rsid w:val="00D20000"/>
    <w:rsid w:val="00D2074C"/>
    <w:rsid w:val="00D207EB"/>
    <w:rsid w:val="00D20C08"/>
    <w:rsid w:val="00D20D27"/>
    <w:rsid w:val="00D2263F"/>
    <w:rsid w:val="00D229D4"/>
    <w:rsid w:val="00D23946"/>
    <w:rsid w:val="00D23C6C"/>
    <w:rsid w:val="00D25448"/>
    <w:rsid w:val="00D313EF"/>
    <w:rsid w:val="00D316E4"/>
    <w:rsid w:val="00D32C36"/>
    <w:rsid w:val="00D32E0F"/>
    <w:rsid w:val="00D334AB"/>
    <w:rsid w:val="00D337BB"/>
    <w:rsid w:val="00D34147"/>
    <w:rsid w:val="00D34B44"/>
    <w:rsid w:val="00D34C43"/>
    <w:rsid w:val="00D34D7B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3F72"/>
    <w:rsid w:val="00D54E83"/>
    <w:rsid w:val="00D55066"/>
    <w:rsid w:val="00D572DA"/>
    <w:rsid w:val="00D61086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154C"/>
    <w:rsid w:val="00D82FA4"/>
    <w:rsid w:val="00D83F39"/>
    <w:rsid w:val="00D856C8"/>
    <w:rsid w:val="00D86132"/>
    <w:rsid w:val="00D86329"/>
    <w:rsid w:val="00D87E00"/>
    <w:rsid w:val="00D90F94"/>
    <w:rsid w:val="00D911DC"/>
    <w:rsid w:val="00D9134D"/>
    <w:rsid w:val="00D91F4F"/>
    <w:rsid w:val="00D939A9"/>
    <w:rsid w:val="00D9441A"/>
    <w:rsid w:val="00D950E8"/>
    <w:rsid w:val="00D95782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7186"/>
    <w:rsid w:val="00DC0CD2"/>
    <w:rsid w:val="00DC0F26"/>
    <w:rsid w:val="00DC1789"/>
    <w:rsid w:val="00DC2093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49A4"/>
    <w:rsid w:val="00DF599D"/>
    <w:rsid w:val="00DF60DB"/>
    <w:rsid w:val="00DF7CE0"/>
    <w:rsid w:val="00E008E9"/>
    <w:rsid w:val="00E00CEF"/>
    <w:rsid w:val="00E019DD"/>
    <w:rsid w:val="00E02877"/>
    <w:rsid w:val="00E04306"/>
    <w:rsid w:val="00E048B4"/>
    <w:rsid w:val="00E05545"/>
    <w:rsid w:val="00E0571E"/>
    <w:rsid w:val="00E05C47"/>
    <w:rsid w:val="00E05FB9"/>
    <w:rsid w:val="00E06DD4"/>
    <w:rsid w:val="00E07E67"/>
    <w:rsid w:val="00E10381"/>
    <w:rsid w:val="00E13303"/>
    <w:rsid w:val="00E13FAA"/>
    <w:rsid w:val="00E14000"/>
    <w:rsid w:val="00E17960"/>
    <w:rsid w:val="00E20568"/>
    <w:rsid w:val="00E2144D"/>
    <w:rsid w:val="00E22A8A"/>
    <w:rsid w:val="00E243B8"/>
    <w:rsid w:val="00E26082"/>
    <w:rsid w:val="00E27647"/>
    <w:rsid w:val="00E27680"/>
    <w:rsid w:val="00E30274"/>
    <w:rsid w:val="00E31207"/>
    <w:rsid w:val="00E318A3"/>
    <w:rsid w:val="00E327FF"/>
    <w:rsid w:val="00E32ACD"/>
    <w:rsid w:val="00E3347C"/>
    <w:rsid w:val="00E33514"/>
    <w:rsid w:val="00E338CF"/>
    <w:rsid w:val="00E33B0E"/>
    <w:rsid w:val="00E3402C"/>
    <w:rsid w:val="00E37391"/>
    <w:rsid w:val="00E376B0"/>
    <w:rsid w:val="00E46555"/>
    <w:rsid w:val="00E47BC4"/>
    <w:rsid w:val="00E506F6"/>
    <w:rsid w:val="00E5071A"/>
    <w:rsid w:val="00E51773"/>
    <w:rsid w:val="00E52EBD"/>
    <w:rsid w:val="00E55C02"/>
    <w:rsid w:val="00E568A6"/>
    <w:rsid w:val="00E569A4"/>
    <w:rsid w:val="00E57A08"/>
    <w:rsid w:val="00E602E1"/>
    <w:rsid w:val="00E6066F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3DB3"/>
    <w:rsid w:val="00E74447"/>
    <w:rsid w:val="00E752F7"/>
    <w:rsid w:val="00E758E2"/>
    <w:rsid w:val="00E762B9"/>
    <w:rsid w:val="00E764BC"/>
    <w:rsid w:val="00E77645"/>
    <w:rsid w:val="00E80128"/>
    <w:rsid w:val="00E80A52"/>
    <w:rsid w:val="00E80B0B"/>
    <w:rsid w:val="00E8330F"/>
    <w:rsid w:val="00E838AA"/>
    <w:rsid w:val="00E86928"/>
    <w:rsid w:val="00E86F18"/>
    <w:rsid w:val="00E870CD"/>
    <w:rsid w:val="00E8740E"/>
    <w:rsid w:val="00E91220"/>
    <w:rsid w:val="00E92BC4"/>
    <w:rsid w:val="00E93636"/>
    <w:rsid w:val="00E93AC1"/>
    <w:rsid w:val="00E93BD0"/>
    <w:rsid w:val="00E94404"/>
    <w:rsid w:val="00E96449"/>
    <w:rsid w:val="00E96E21"/>
    <w:rsid w:val="00E974BD"/>
    <w:rsid w:val="00EA22F8"/>
    <w:rsid w:val="00EA472F"/>
    <w:rsid w:val="00EA6955"/>
    <w:rsid w:val="00EB0BA3"/>
    <w:rsid w:val="00EB4384"/>
    <w:rsid w:val="00EB5F12"/>
    <w:rsid w:val="00EB60BA"/>
    <w:rsid w:val="00EB7AD0"/>
    <w:rsid w:val="00EB7D70"/>
    <w:rsid w:val="00EC1148"/>
    <w:rsid w:val="00EC2119"/>
    <w:rsid w:val="00EC23FA"/>
    <w:rsid w:val="00EC263E"/>
    <w:rsid w:val="00EC29CC"/>
    <w:rsid w:val="00EC2CD9"/>
    <w:rsid w:val="00EC36DD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2E6F"/>
    <w:rsid w:val="00EE407C"/>
    <w:rsid w:val="00EE4DBC"/>
    <w:rsid w:val="00EE5012"/>
    <w:rsid w:val="00EE5B63"/>
    <w:rsid w:val="00EE5CB2"/>
    <w:rsid w:val="00EE697B"/>
    <w:rsid w:val="00EE6A05"/>
    <w:rsid w:val="00EF0D20"/>
    <w:rsid w:val="00EF115B"/>
    <w:rsid w:val="00EF1956"/>
    <w:rsid w:val="00EF4175"/>
    <w:rsid w:val="00EF4630"/>
    <w:rsid w:val="00EF5066"/>
    <w:rsid w:val="00EF5934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6BF"/>
    <w:rsid w:val="00F319D2"/>
    <w:rsid w:val="00F31A73"/>
    <w:rsid w:val="00F330BB"/>
    <w:rsid w:val="00F37743"/>
    <w:rsid w:val="00F40161"/>
    <w:rsid w:val="00F402FC"/>
    <w:rsid w:val="00F40992"/>
    <w:rsid w:val="00F4160A"/>
    <w:rsid w:val="00F418AD"/>
    <w:rsid w:val="00F41BFB"/>
    <w:rsid w:val="00F41D6C"/>
    <w:rsid w:val="00F42D7E"/>
    <w:rsid w:val="00F4454A"/>
    <w:rsid w:val="00F456C3"/>
    <w:rsid w:val="00F4605C"/>
    <w:rsid w:val="00F46163"/>
    <w:rsid w:val="00F50F3A"/>
    <w:rsid w:val="00F51AA9"/>
    <w:rsid w:val="00F539D8"/>
    <w:rsid w:val="00F53C7D"/>
    <w:rsid w:val="00F53E42"/>
    <w:rsid w:val="00F53F29"/>
    <w:rsid w:val="00F54760"/>
    <w:rsid w:val="00F54A3D"/>
    <w:rsid w:val="00F56DDF"/>
    <w:rsid w:val="00F57E74"/>
    <w:rsid w:val="00F57F3D"/>
    <w:rsid w:val="00F60124"/>
    <w:rsid w:val="00F609E8"/>
    <w:rsid w:val="00F618F6"/>
    <w:rsid w:val="00F621AA"/>
    <w:rsid w:val="00F62A26"/>
    <w:rsid w:val="00F63161"/>
    <w:rsid w:val="00F653B8"/>
    <w:rsid w:val="00F65FC0"/>
    <w:rsid w:val="00F66509"/>
    <w:rsid w:val="00F66B6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1A33"/>
    <w:rsid w:val="00F82564"/>
    <w:rsid w:val="00F82637"/>
    <w:rsid w:val="00F826B3"/>
    <w:rsid w:val="00F8275A"/>
    <w:rsid w:val="00F82D09"/>
    <w:rsid w:val="00F8446E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5E7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5925"/>
    <w:rsid w:val="00FA755C"/>
    <w:rsid w:val="00FB03C0"/>
    <w:rsid w:val="00FB1B54"/>
    <w:rsid w:val="00FB2B6A"/>
    <w:rsid w:val="00FB4B7E"/>
    <w:rsid w:val="00FB610E"/>
    <w:rsid w:val="00FB69EF"/>
    <w:rsid w:val="00FB7070"/>
    <w:rsid w:val="00FC084C"/>
    <w:rsid w:val="00FC10B5"/>
    <w:rsid w:val="00FC1192"/>
    <w:rsid w:val="00FC144E"/>
    <w:rsid w:val="00FC1A80"/>
    <w:rsid w:val="00FC3533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FB9"/>
    <w:rsid w:val="00FF26CC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8A397AC"/>
    <w:rsid w:val="0DD981BC"/>
    <w:rsid w:val="1E0E077C"/>
    <w:rsid w:val="39A5435D"/>
    <w:rsid w:val="3CD53041"/>
    <w:rsid w:val="53915D16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88711D04-B35F-456E-A500-9831C051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qFormat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4A1EFF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5AIRPNAIUNRU-1156379521-2737</_dlc_DocId>
    <_dlc_DocIdUrl xmlns="71c5aaf6-e6ce-465b-b873-5148d2a4c105">
      <Url>https://nokia.sharepoint.com/sites/c5g/e2earch/_layouts/15/DocIdRedir.aspx?ID=5AIRPNAIUNRU-1156379521-2737</Url>
      <Description>5AIRPNAIUNRU-1156379521-2737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4</Pages>
  <Words>1156</Words>
  <Characters>6592</Characters>
  <Application>Microsoft Office Word</Application>
  <DocSecurity>0</DocSecurity>
  <Lines>54</Lines>
  <Paragraphs>15</Paragraphs>
  <ScaleCrop>false</ScaleCrop>
  <Company>Nokia, Nokia Shanghai Bell</Company>
  <LinksUpToDate>false</LinksUpToDate>
  <CharactersWithSpaces>7733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378</cp:revision>
  <cp:lastPrinted>2019-03-28T21:16:00Z</cp:lastPrinted>
  <dcterms:created xsi:type="dcterms:W3CDTF">2021-01-16T03:30:00Z</dcterms:created>
  <dcterms:modified xsi:type="dcterms:W3CDTF">2022-02-10T06:36:00Z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564f52a2-e1dd-43f5-9837-1b2b56292d4c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